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C6F3A" w14:textId="28C1712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F032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2543</w:t>
      </w:r>
      <w:ins w:id="0" w:author="Ericsson" w:date="2022-04-08T18:19:00Z">
        <w:r w:rsidR="008178E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3D3CC3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6F02FC5" w14:textId="77777777" w:rsidR="00772F47" w:rsidRDefault="00A24F28" w:rsidP="008D1F35">
      <w:pPr>
        <w:spacing w:beforeLines="50" w:before="120" w:afterLines="50"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65690A" w14:textId="24232EC2" w:rsidR="007C2972" w:rsidRDefault="00A24F28" w:rsidP="008D1F35">
      <w:pPr>
        <w:spacing w:afterLines="50"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E2478" w:rsidRPr="00DE2478">
        <w:rPr>
          <w:rFonts w:ascii="Arial" w:hAnsi="Arial" w:cs="Arial"/>
          <w:b/>
        </w:rPr>
        <w:t>KI#</w:t>
      </w:r>
      <w:r w:rsidR="00C52456">
        <w:rPr>
          <w:rFonts w:ascii="Arial" w:hAnsi="Arial" w:cs="Arial"/>
          <w:b/>
        </w:rPr>
        <w:t>1</w:t>
      </w:r>
      <w:r w:rsidR="00DE2478" w:rsidRPr="00DE2478">
        <w:rPr>
          <w:rFonts w:ascii="Arial" w:hAnsi="Arial" w:cs="Arial"/>
          <w:b/>
        </w:rPr>
        <w:t xml:space="preserve">: </w:t>
      </w:r>
      <w:r w:rsidR="00BB0E11" w:rsidRPr="00BB0E11">
        <w:rPr>
          <w:rFonts w:ascii="Arial" w:hAnsi="Arial" w:cs="Arial"/>
          <w:b/>
        </w:rPr>
        <w:t>Mobility Procedures for UE supporting RRC Inactive MBS data reception</w:t>
      </w:r>
    </w:p>
    <w:p w14:paraId="387B819F" w14:textId="77777777" w:rsidR="00A24F28" w:rsidRPr="00927C1B" w:rsidRDefault="002A3C41" w:rsidP="008D1F35">
      <w:pPr>
        <w:spacing w:afterLines="50"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4F71D364" w:rsidR="00A24F28" w:rsidRPr="00927C1B" w:rsidRDefault="008F7D6D" w:rsidP="008D1F35">
      <w:pPr>
        <w:spacing w:afterLines="50"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D5466">
        <w:rPr>
          <w:rFonts w:ascii="Arial" w:hAnsi="Arial" w:cs="Arial"/>
          <w:b/>
        </w:rPr>
        <w:t>9.18</w:t>
      </w:r>
    </w:p>
    <w:p w14:paraId="2BFE8E4A" w14:textId="16F5730D" w:rsidR="00A24F28" w:rsidRPr="00927C1B" w:rsidRDefault="00A24F28" w:rsidP="008D1F35">
      <w:pPr>
        <w:spacing w:afterLines="50"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</w:t>
      </w:r>
      <w:r w:rsidR="00ED5466">
        <w:rPr>
          <w:rFonts w:ascii="Arial" w:hAnsi="Arial" w:cs="Arial"/>
          <w:b/>
        </w:rPr>
        <w:t>5MBS_Ph2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6111B23C" w:rsidR="00EF48DB" w:rsidRPr="00927C1B" w:rsidRDefault="00A24F28" w:rsidP="00250D99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3190E" w:rsidRPr="0073190E">
        <w:rPr>
          <w:rFonts w:ascii="Arial" w:hAnsi="Arial" w:cs="Arial"/>
          <w:i/>
        </w:rPr>
        <w:t xml:space="preserve">this paper addresses the enhancement of the MBS session </w:t>
      </w:r>
      <w:r w:rsidR="0073190E">
        <w:rPr>
          <w:rFonts w:ascii="Arial" w:hAnsi="Arial" w:cs="Arial"/>
          <w:i/>
        </w:rPr>
        <w:t>mobility procedure</w:t>
      </w:r>
      <w:r w:rsidR="0073190E" w:rsidRPr="0073190E">
        <w:rPr>
          <w:rFonts w:ascii="Arial" w:hAnsi="Arial" w:cs="Arial"/>
          <w:i/>
        </w:rPr>
        <w:t xml:space="preserve"> for RRC Inactive state MBS group member UE.</w:t>
      </w:r>
    </w:p>
    <w:p w14:paraId="670F73D9" w14:textId="77777777" w:rsidR="00A93620" w:rsidRPr="00927C1B" w:rsidRDefault="00B3593E" w:rsidP="00250D99">
      <w:pPr>
        <w:pStyle w:val="Heading1"/>
        <w:spacing w:before="120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616D1E97" w14:textId="77777777" w:rsidR="002075D6" w:rsidRDefault="002075D6" w:rsidP="002075D6">
      <w:pPr>
        <w:jc w:val="both"/>
        <w:rPr>
          <w:lang w:eastAsia="zh-CN"/>
        </w:rPr>
      </w:pPr>
      <w:r>
        <w:rPr>
          <w:lang w:eastAsia="zh-CN"/>
        </w:rPr>
        <w:t xml:space="preserve">As illustrated in </w:t>
      </w:r>
      <w:r w:rsidRPr="00A91C6A">
        <w:rPr>
          <w:lang w:eastAsia="zh-CN"/>
        </w:rPr>
        <w:t>TR 23.700-47</w:t>
      </w:r>
      <w:r>
        <w:rPr>
          <w:lang w:eastAsia="zh-CN"/>
        </w:rPr>
        <w:t xml:space="preserve">, </w:t>
      </w:r>
      <w:r w:rsidRPr="00902F2D">
        <w:rPr>
          <w:lang w:eastAsia="zh-CN"/>
        </w:rPr>
        <w:t xml:space="preserve">Key Issue #1: </w:t>
      </w:r>
    </w:p>
    <w:p w14:paraId="343FE36A" w14:textId="444CFBDD" w:rsidR="00902F2D" w:rsidRPr="00902F2D" w:rsidRDefault="00902F2D" w:rsidP="00902F2D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proofErr w:type="gramStart"/>
      <w:r w:rsidRPr="00902F2D">
        <w:rPr>
          <w:rFonts w:eastAsia="DengXian"/>
          <w:i/>
          <w:color w:val="auto"/>
          <w:lang w:eastAsia="en-US"/>
        </w:rPr>
        <w:t>In order to</w:t>
      </w:r>
      <w:proofErr w:type="gramEnd"/>
      <w:r w:rsidRPr="00902F2D">
        <w:rPr>
          <w:rFonts w:eastAsia="DengXian"/>
          <w:i/>
          <w:color w:val="auto"/>
          <w:lang w:eastAsia="en-US"/>
        </w:rPr>
        <w:t xml:space="preserve"> provide MBS service to more UEs in a cell, NG RAN could enable UEs within an MBS multicast session to receive MBS session data while in CM-CONNECTED with RRC Inactive state.</w:t>
      </w:r>
    </w:p>
    <w:p w14:paraId="26CE366E" w14:textId="77777777" w:rsidR="00C77C70" w:rsidRPr="00C77C70" w:rsidRDefault="00C77C70" w:rsidP="00C77C70">
      <w:pPr>
        <w:ind w:left="360"/>
        <w:rPr>
          <w:i/>
          <w:lang w:eastAsia="zh-CN"/>
        </w:rPr>
      </w:pPr>
      <w:r w:rsidRPr="00C77C70">
        <w:rPr>
          <w:i/>
          <w:lang w:eastAsia="zh-CN"/>
        </w:rPr>
        <w:t>The following aspect will be studied for multicast:</w:t>
      </w:r>
    </w:p>
    <w:p w14:paraId="500AE51D" w14:textId="5ED521FD" w:rsidR="00C77C70" w:rsidRPr="00C77C70" w:rsidRDefault="00C77C70" w:rsidP="0088240D">
      <w:pPr>
        <w:pStyle w:val="ListParagraph"/>
        <w:numPr>
          <w:ilvl w:val="0"/>
          <w:numId w:val="1"/>
        </w:numPr>
        <w:rPr>
          <w:i/>
          <w:lang w:eastAsia="zh-CN"/>
        </w:rPr>
      </w:pPr>
      <w:proofErr w:type="gramStart"/>
      <w:r w:rsidRPr="00C77C70">
        <w:rPr>
          <w:i/>
          <w:lang w:eastAsia="zh-CN"/>
        </w:rPr>
        <w:t>Whether,</w:t>
      </w:r>
      <w:proofErr w:type="gramEnd"/>
      <w:r w:rsidRPr="00C77C70">
        <w:rPr>
          <w:i/>
          <w:lang w:eastAsia="zh-CN"/>
        </w:rPr>
        <w:t xml:space="preserve"> how and what MBS assistance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2025DC73" w14:textId="124C7070" w:rsidR="00C77C70" w:rsidRPr="00C77C70" w:rsidRDefault="00C77C70" w:rsidP="0088240D">
      <w:pPr>
        <w:pStyle w:val="ListParagraph"/>
        <w:numPr>
          <w:ilvl w:val="0"/>
          <w:numId w:val="1"/>
        </w:numPr>
        <w:rPr>
          <w:i/>
          <w:lang w:eastAsia="zh-CN"/>
        </w:rPr>
      </w:pPr>
      <w:r w:rsidRPr="00C77C70">
        <w:rPr>
          <w:i/>
          <w:lang w:eastAsia="zh-CN"/>
        </w:rPr>
        <w:t>Whether and how to enhance the current procedures (including mobility related procedures) for MBS session with member UEs in RRC Inactive state.</w:t>
      </w:r>
    </w:p>
    <w:p w14:paraId="7414702D" w14:textId="201DC4FA" w:rsidR="00C77C70" w:rsidRDefault="00EF6893" w:rsidP="00C77C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C77C70">
        <w:rPr>
          <w:rFonts w:eastAsiaTheme="minorEastAsia"/>
          <w:lang w:eastAsia="zh-CN"/>
        </w:rPr>
        <w:t xml:space="preserve">his paper targeted for the second aspect, i.e., enhance the existing 5MBS </w:t>
      </w:r>
      <w:r w:rsidR="00976A7E">
        <w:rPr>
          <w:rFonts w:eastAsiaTheme="minorEastAsia"/>
          <w:lang w:eastAsia="zh-CN"/>
        </w:rPr>
        <w:t xml:space="preserve">Mobility handling </w:t>
      </w:r>
      <w:r w:rsidR="00C77C70">
        <w:rPr>
          <w:rFonts w:eastAsiaTheme="minorEastAsia"/>
          <w:lang w:eastAsia="zh-CN"/>
        </w:rPr>
        <w:t xml:space="preserve">to support this new feature. </w:t>
      </w:r>
    </w:p>
    <w:p w14:paraId="4FD453E3" w14:textId="675FB33B" w:rsidR="00FB0494" w:rsidRPr="00552719" w:rsidRDefault="002D5C4A" w:rsidP="00552719">
      <w:pPr>
        <w:rPr>
          <w:rFonts w:eastAsiaTheme="minorEastAsia"/>
          <w:lang w:eastAsia="zh-CN"/>
        </w:rPr>
      </w:pPr>
      <w:r w:rsidRPr="00552719">
        <w:rPr>
          <w:rFonts w:eastAsiaTheme="minorEastAsia"/>
          <w:lang w:eastAsia="zh-CN"/>
        </w:rPr>
        <w:t xml:space="preserve">In </w:t>
      </w:r>
      <w:r w:rsidR="00552719">
        <w:rPr>
          <w:rFonts w:eastAsiaTheme="minorEastAsia"/>
          <w:lang w:eastAsia="zh-CN"/>
        </w:rPr>
        <w:t xml:space="preserve">5MBS </w:t>
      </w:r>
      <w:r w:rsidRPr="00552719">
        <w:rPr>
          <w:rFonts w:eastAsiaTheme="minorEastAsia"/>
          <w:lang w:eastAsia="zh-CN"/>
        </w:rPr>
        <w:t>R</w:t>
      </w:r>
      <w:r w:rsidR="00976A7E">
        <w:rPr>
          <w:rFonts w:eastAsiaTheme="minorEastAsia"/>
          <w:lang w:eastAsia="zh-CN"/>
        </w:rPr>
        <w:t>el-</w:t>
      </w:r>
      <w:r w:rsidRPr="00552719">
        <w:rPr>
          <w:rFonts w:eastAsiaTheme="minorEastAsia"/>
          <w:lang w:eastAsia="zh-CN"/>
        </w:rPr>
        <w:t xml:space="preserve">17, </w:t>
      </w:r>
      <w:r w:rsidR="00552719">
        <w:rPr>
          <w:rFonts w:eastAsiaTheme="minorEastAsia"/>
          <w:lang w:eastAsia="zh-CN"/>
        </w:rPr>
        <w:t xml:space="preserve">group member </w:t>
      </w:r>
      <w:r w:rsidR="00FB0494" w:rsidRPr="00552719">
        <w:rPr>
          <w:rFonts w:eastAsiaTheme="minorEastAsia"/>
          <w:lang w:eastAsia="zh-CN"/>
        </w:rPr>
        <w:t>UE need</w:t>
      </w:r>
      <w:r w:rsidR="00552719">
        <w:rPr>
          <w:rFonts w:eastAsiaTheme="minorEastAsia"/>
          <w:lang w:eastAsia="zh-CN"/>
        </w:rPr>
        <w:t xml:space="preserve"> stay in RRC-connected state to receive multicast data. However, in R</w:t>
      </w:r>
      <w:r w:rsidR="00976A7E">
        <w:rPr>
          <w:rFonts w:eastAsiaTheme="minorEastAsia"/>
          <w:lang w:eastAsia="zh-CN"/>
        </w:rPr>
        <w:t>el-</w:t>
      </w:r>
      <w:r w:rsidR="00552719">
        <w:rPr>
          <w:rFonts w:eastAsiaTheme="minorEastAsia"/>
          <w:lang w:eastAsia="zh-CN"/>
        </w:rPr>
        <w:t>18,</w:t>
      </w:r>
      <w:r w:rsidR="00AB7E0D">
        <w:rPr>
          <w:rFonts w:eastAsiaTheme="minorEastAsia"/>
          <w:lang w:eastAsia="zh-CN"/>
        </w:rPr>
        <w:t xml:space="preserve"> after</w:t>
      </w:r>
      <w:r w:rsidR="00552719">
        <w:rPr>
          <w:rFonts w:eastAsiaTheme="minorEastAsia"/>
          <w:lang w:eastAsia="zh-CN"/>
        </w:rPr>
        <w:t xml:space="preserve"> UE</w:t>
      </w:r>
      <w:r w:rsidR="00FB0494" w:rsidRPr="00552719">
        <w:rPr>
          <w:rFonts w:eastAsiaTheme="minorEastAsia"/>
          <w:lang w:eastAsia="zh-CN"/>
        </w:rPr>
        <w:t xml:space="preserve"> join </w:t>
      </w:r>
      <w:r w:rsidR="00AB7E0D">
        <w:rPr>
          <w:rFonts w:eastAsiaTheme="minorEastAsia"/>
          <w:lang w:eastAsia="zh-CN"/>
        </w:rPr>
        <w:t xml:space="preserve">the </w:t>
      </w:r>
      <w:r w:rsidR="00552719">
        <w:rPr>
          <w:rFonts w:eastAsiaTheme="minorEastAsia"/>
          <w:lang w:eastAsia="zh-CN"/>
        </w:rPr>
        <w:t>multicast service</w:t>
      </w:r>
      <w:r w:rsidR="00FB0494" w:rsidRPr="00552719">
        <w:rPr>
          <w:rFonts w:eastAsiaTheme="minorEastAsia"/>
          <w:lang w:eastAsia="zh-CN"/>
        </w:rPr>
        <w:t>, the UE could recei</w:t>
      </w:r>
      <w:r w:rsidR="00552719">
        <w:rPr>
          <w:rFonts w:eastAsiaTheme="minorEastAsia"/>
          <w:lang w:eastAsia="zh-CN"/>
        </w:rPr>
        <w:t>ve the MBS data in RRC-inactive state.</w:t>
      </w:r>
    </w:p>
    <w:p w14:paraId="2FC499BE" w14:textId="44E15091" w:rsidR="00016613" w:rsidRDefault="00B97885" w:rsidP="0001661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shown in Figure 1~3</w:t>
      </w:r>
      <w:r w:rsidR="00EB44F7">
        <w:rPr>
          <w:rFonts w:eastAsiaTheme="minorEastAsia"/>
          <w:lang w:eastAsia="zh-CN"/>
        </w:rPr>
        <w:t xml:space="preserve">, the mobility </w:t>
      </w:r>
      <w:r w:rsidR="00016613">
        <w:rPr>
          <w:rFonts w:eastAsiaTheme="minorEastAsia"/>
          <w:lang w:eastAsia="zh-CN"/>
        </w:rPr>
        <w:t>scenario</w:t>
      </w:r>
      <w:r w:rsidR="00EB44F7">
        <w:rPr>
          <w:rFonts w:eastAsiaTheme="minorEastAsia"/>
          <w:lang w:eastAsia="zh-CN"/>
        </w:rPr>
        <w:t xml:space="preserve"> for RRC-inactive state </w:t>
      </w:r>
      <w:r w:rsidR="009D130C">
        <w:rPr>
          <w:rFonts w:eastAsiaTheme="minorEastAsia"/>
          <w:lang w:eastAsia="zh-CN"/>
        </w:rPr>
        <w:t xml:space="preserve">supporting </w:t>
      </w:r>
      <w:r w:rsidR="00EB44F7">
        <w:rPr>
          <w:rFonts w:eastAsiaTheme="minorEastAsia"/>
          <w:lang w:eastAsia="zh-CN"/>
        </w:rPr>
        <w:t>UE</w:t>
      </w:r>
      <w:r w:rsidR="00016613">
        <w:rPr>
          <w:rFonts w:eastAsiaTheme="minorEastAsia"/>
          <w:lang w:eastAsia="zh-CN"/>
        </w:rPr>
        <w:t xml:space="preserve"> include:</w:t>
      </w:r>
    </w:p>
    <w:p w14:paraId="02F9FF13" w14:textId="33C30034" w:rsidR="009C5681" w:rsidRDefault="00D23CF3" w:rsidP="0088240D">
      <w:pPr>
        <w:pStyle w:val="ListParagraph"/>
        <w:numPr>
          <w:ilvl w:val="0"/>
          <w:numId w:val="6"/>
        </w:numPr>
        <w:rPr>
          <w:rFonts w:eastAsiaTheme="minorEastAsia"/>
          <w:b/>
          <w:lang w:eastAsia="zh-CN"/>
        </w:rPr>
      </w:pPr>
      <w:r w:rsidRPr="009C5681">
        <w:rPr>
          <w:rFonts w:eastAsiaTheme="minorEastAsia"/>
          <w:b/>
          <w:lang w:eastAsia="zh-CN"/>
        </w:rPr>
        <w:t>Scenario</w:t>
      </w:r>
      <w:r w:rsidR="00B93F3A">
        <w:rPr>
          <w:rFonts w:eastAsiaTheme="minorEastAsia"/>
          <w:b/>
          <w:lang w:eastAsia="zh-CN"/>
        </w:rPr>
        <w:t xml:space="preserve"> A</w:t>
      </w:r>
      <w:r w:rsidR="009C5681" w:rsidRPr="009C5681">
        <w:rPr>
          <w:rFonts w:eastAsiaTheme="minorEastAsia"/>
          <w:b/>
          <w:lang w:eastAsia="zh-CN"/>
        </w:rPr>
        <w:t xml:space="preserve">: </w:t>
      </w:r>
      <w:r w:rsidR="00C315DC">
        <w:rPr>
          <w:rFonts w:eastAsiaTheme="minorEastAsia"/>
          <w:b/>
          <w:lang w:eastAsia="zh-CN"/>
        </w:rPr>
        <w:t xml:space="preserve">RRC-inactive </w:t>
      </w:r>
      <w:r w:rsidR="009C5681" w:rsidRPr="009C5681">
        <w:rPr>
          <w:rFonts w:eastAsiaTheme="minorEastAsia"/>
          <w:b/>
          <w:lang w:eastAsia="zh-CN"/>
        </w:rPr>
        <w:t xml:space="preserve">UE moves </w:t>
      </w:r>
      <w:r w:rsidR="009C5681">
        <w:rPr>
          <w:rFonts w:eastAsiaTheme="minorEastAsia"/>
          <w:b/>
          <w:lang w:eastAsia="zh-CN"/>
        </w:rPr>
        <w:t>out</w:t>
      </w:r>
      <w:r w:rsidR="009C5681" w:rsidRPr="009C5681">
        <w:rPr>
          <w:rFonts w:eastAsiaTheme="minorEastAsia"/>
          <w:b/>
          <w:lang w:eastAsia="zh-CN"/>
        </w:rPr>
        <w:t xml:space="preserve"> </w:t>
      </w:r>
      <w:r w:rsidR="00AA48C9">
        <w:rPr>
          <w:rFonts w:eastAsiaTheme="minorEastAsia"/>
          <w:b/>
          <w:lang w:val="en-US" w:eastAsia="zh-CN"/>
        </w:rPr>
        <w:t xml:space="preserve">of </w:t>
      </w:r>
      <w:r w:rsidR="009C5681" w:rsidRPr="009C5681">
        <w:rPr>
          <w:rFonts w:eastAsiaTheme="minorEastAsia"/>
          <w:b/>
          <w:lang w:eastAsia="zh-CN"/>
        </w:rPr>
        <w:t>the RNA</w:t>
      </w:r>
      <w:r w:rsidR="00850363">
        <w:rPr>
          <w:rFonts w:eastAsiaTheme="minorEastAsia"/>
          <w:b/>
          <w:lang w:eastAsia="zh-CN"/>
        </w:rPr>
        <w:t xml:space="preserve"> and within RA</w:t>
      </w:r>
    </w:p>
    <w:p w14:paraId="70FA04B9" w14:textId="20342D9A" w:rsidR="00817FB7" w:rsidRPr="008008A3" w:rsidRDefault="00B97885" w:rsidP="00BB0E11">
      <w:pPr>
        <w:spacing w:after="0"/>
        <w:ind w:left="102"/>
        <w:rPr>
          <w:rFonts w:eastAsiaTheme="minorEastAsia"/>
          <w:b/>
          <w:lang w:eastAsia="zh-CN"/>
        </w:rPr>
      </w:pPr>
      <w:r w:rsidRPr="00B97885">
        <w:rPr>
          <w:rFonts w:eastAsiaTheme="minorEastAsia"/>
          <w:lang w:eastAsia="zh-CN"/>
        </w:rPr>
        <w:t>The UE in RRC-inactive state receiving the multicast service moves out its RNA</w:t>
      </w:r>
      <w:r w:rsidR="00850363">
        <w:rPr>
          <w:rFonts w:eastAsiaTheme="minorEastAsia"/>
          <w:lang w:eastAsia="zh-CN"/>
        </w:rPr>
        <w:t xml:space="preserve"> and within its </w:t>
      </w:r>
      <w:proofErr w:type="gramStart"/>
      <w:r w:rsidR="00850363">
        <w:rPr>
          <w:rFonts w:eastAsiaTheme="minorEastAsia"/>
          <w:lang w:eastAsia="zh-CN"/>
        </w:rPr>
        <w:t>RA</w:t>
      </w:r>
      <w:r w:rsidR="0073190E">
        <w:rPr>
          <w:lang w:eastAsia="zh-CN"/>
        </w:rPr>
        <w:t>(</w:t>
      </w:r>
      <w:proofErr w:type="gramEnd"/>
      <w:r w:rsidR="0073190E">
        <w:rPr>
          <w:lang w:eastAsia="zh-CN"/>
        </w:rPr>
        <w:t>Registration Area)</w:t>
      </w:r>
      <w:r w:rsidRPr="00B97885">
        <w:rPr>
          <w:rFonts w:eastAsiaTheme="minorEastAsia"/>
          <w:lang w:eastAsia="zh-CN"/>
        </w:rPr>
        <w:t>.</w:t>
      </w:r>
      <w:r w:rsidR="0008617B">
        <w:rPr>
          <w:rFonts w:eastAsiaTheme="minorEastAsia"/>
          <w:lang w:eastAsia="zh-CN"/>
        </w:rPr>
        <w:t xml:space="preserve"> </w:t>
      </w:r>
      <w:r w:rsidR="00891CFA">
        <w:rPr>
          <w:rFonts w:eastAsiaTheme="minorEastAsia"/>
          <w:lang w:eastAsia="zh-CN"/>
        </w:rPr>
        <w:t xml:space="preserve">The target NG-RAN node could </w:t>
      </w:r>
      <w:r w:rsidR="007D6746">
        <w:rPr>
          <w:rFonts w:eastAsiaTheme="minorEastAsia"/>
          <w:lang w:eastAsia="zh-CN"/>
        </w:rPr>
        <w:t xml:space="preserve">be either </w:t>
      </w:r>
      <w:r w:rsidR="007D6746" w:rsidRPr="007D6746">
        <w:rPr>
          <w:rFonts w:eastAsiaTheme="minorEastAsia"/>
          <w:lang w:eastAsia="zh-CN"/>
        </w:rPr>
        <w:t xml:space="preserve">RRC-inactive reception supporting NG-RAN or RRC-inactive reception </w:t>
      </w:r>
      <w:r w:rsidR="00EC3B16">
        <w:rPr>
          <w:rFonts w:eastAsiaTheme="minorEastAsia"/>
          <w:lang w:eastAsia="zh-CN"/>
        </w:rPr>
        <w:t xml:space="preserve">not </w:t>
      </w:r>
      <w:r w:rsidR="007D6746" w:rsidRPr="007D6746">
        <w:rPr>
          <w:rFonts w:eastAsiaTheme="minorEastAsia"/>
          <w:lang w:eastAsia="zh-CN"/>
        </w:rPr>
        <w:t>supporting Node.</w:t>
      </w:r>
    </w:p>
    <w:p w14:paraId="00FF86CF" w14:textId="45C78BC6" w:rsidR="008008A3" w:rsidRPr="008008A3" w:rsidRDefault="00250D99" w:rsidP="00BB0E11">
      <w:pPr>
        <w:snapToGrid w:val="0"/>
        <w:spacing w:after="120"/>
        <w:jc w:val="center"/>
        <w:rPr>
          <w:rFonts w:eastAsiaTheme="minorEastAsia"/>
          <w:sz w:val="18"/>
          <w:szCs w:val="18"/>
          <w:lang w:eastAsia="zh-CN"/>
        </w:rPr>
      </w:pPr>
      <w:r>
        <w:object w:dxaOrig="5716" w:dyaOrig="6136" w14:anchorId="16A3E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106.5pt" o:ole="">
            <v:imagedata r:id="rId9" o:title="" croptop="-992f" cropbottom="-154f" cropright="145f"/>
          </v:shape>
          <o:OLEObject Type="Embed" ProgID="Visio.Drawing.15" ShapeID="_x0000_i1025" DrawAspect="Content" ObjectID="_1710955494" r:id="rId10"/>
        </w:object>
      </w:r>
    </w:p>
    <w:p w14:paraId="27F40BA4" w14:textId="62D10E49" w:rsidR="00663D21" w:rsidRDefault="009E3658" w:rsidP="00EC3B16">
      <w:pPr>
        <w:pStyle w:val="TF"/>
        <w:spacing w:after="120"/>
        <w:rPr>
          <w:sz w:val="18"/>
          <w:szCs w:val="18"/>
          <w:lang w:val="en-US" w:eastAsia="zh-CN"/>
        </w:rPr>
      </w:pPr>
      <w:r w:rsidRPr="00C8101B">
        <w:rPr>
          <w:sz w:val="18"/>
          <w:szCs w:val="18"/>
          <w:lang w:eastAsia="zh-CN"/>
        </w:rPr>
        <w:t>Figure 1</w:t>
      </w:r>
      <w:r w:rsidR="00663D21" w:rsidRPr="00C8101B">
        <w:rPr>
          <w:sz w:val="18"/>
          <w:szCs w:val="18"/>
          <w:lang w:eastAsia="zh-CN"/>
        </w:rPr>
        <w:t xml:space="preserve">. </w:t>
      </w:r>
      <w:r w:rsidR="00C315DC" w:rsidRPr="00C8101B">
        <w:rPr>
          <w:sz w:val="18"/>
          <w:szCs w:val="18"/>
          <w:lang w:eastAsia="zh-CN"/>
        </w:rPr>
        <w:t xml:space="preserve">RRC-inactive </w:t>
      </w:r>
      <w:r w:rsidR="00AA48C9" w:rsidRPr="00C8101B">
        <w:rPr>
          <w:sz w:val="18"/>
          <w:szCs w:val="18"/>
          <w:lang w:eastAsia="zh-CN"/>
        </w:rPr>
        <w:t xml:space="preserve">UE moves out </w:t>
      </w:r>
      <w:r w:rsidR="00AA48C9" w:rsidRPr="00C8101B">
        <w:rPr>
          <w:sz w:val="18"/>
          <w:szCs w:val="18"/>
          <w:lang w:val="en-US" w:eastAsia="zh-CN"/>
        </w:rPr>
        <w:t xml:space="preserve">of </w:t>
      </w:r>
      <w:r w:rsidR="00AA48C9" w:rsidRPr="00C8101B">
        <w:rPr>
          <w:sz w:val="18"/>
          <w:szCs w:val="18"/>
          <w:lang w:eastAsia="zh-CN"/>
        </w:rPr>
        <w:t>the RNA</w:t>
      </w:r>
      <w:r w:rsidR="008A509F" w:rsidRPr="00C8101B">
        <w:rPr>
          <w:sz w:val="18"/>
          <w:szCs w:val="18"/>
          <w:lang w:val="en-US" w:eastAsia="zh-CN"/>
        </w:rPr>
        <w:t xml:space="preserve"> </w:t>
      </w:r>
      <w:r w:rsidR="001C5BF5" w:rsidRPr="00C8101B">
        <w:rPr>
          <w:sz w:val="18"/>
          <w:szCs w:val="18"/>
          <w:lang w:val="en-US" w:eastAsia="zh-CN"/>
        </w:rPr>
        <w:t xml:space="preserve">and within </w:t>
      </w:r>
      <w:r w:rsidR="008A509F" w:rsidRPr="00C8101B">
        <w:rPr>
          <w:sz w:val="18"/>
          <w:szCs w:val="18"/>
          <w:lang w:val="en-US" w:eastAsia="zh-CN"/>
        </w:rPr>
        <w:t>RA</w:t>
      </w:r>
    </w:p>
    <w:p w14:paraId="2427EEA8" w14:textId="3BA1B3AD" w:rsidR="00E95F30" w:rsidRDefault="00E95F30" w:rsidP="00EC3B16">
      <w:pPr>
        <w:pStyle w:val="ListParagraph"/>
        <w:numPr>
          <w:ilvl w:val="0"/>
          <w:numId w:val="6"/>
        </w:numPr>
        <w:spacing w:after="120"/>
        <w:ind w:left="357" w:hanging="357"/>
        <w:rPr>
          <w:rFonts w:eastAsiaTheme="minorEastAsia"/>
          <w:b/>
          <w:lang w:eastAsia="zh-CN"/>
        </w:rPr>
      </w:pPr>
      <w:r w:rsidRPr="009C5681">
        <w:rPr>
          <w:rFonts w:eastAsiaTheme="minorEastAsia"/>
          <w:b/>
          <w:lang w:eastAsia="zh-CN"/>
        </w:rPr>
        <w:t>Scenario</w:t>
      </w:r>
      <w:r w:rsidR="00B93F3A">
        <w:rPr>
          <w:rFonts w:eastAsiaTheme="minorEastAsia"/>
          <w:b/>
          <w:lang w:eastAsia="zh-CN"/>
        </w:rPr>
        <w:t xml:space="preserve"> B</w:t>
      </w:r>
      <w:r w:rsidRPr="009C5681">
        <w:rPr>
          <w:rFonts w:eastAsiaTheme="minorEastAsia"/>
          <w:b/>
          <w:lang w:eastAsia="zh-CN"/>
        </w:rPr>
        <w:t xml:space="preserve">: </w:t>
      </w:r>
      <w:r w:rsidR="00C315DC">
        <w:rPr>
          <w:rFonts w:eastAsiaTheme="minorEastAsia"/>
          <w:b/>
          <w:lang w:eastAsia="zh-CN"/>
        </w:rPr>
        <w:t xml:space="preserve">RRC –inactive </w:t>
      </w:r>
      <w:r w:rsidRPr="009C5681">
        <w:rPr>
          <w:rFonts w:eastAsiaTheme="minorEastAsia"/>
          <w:b/>
          <w:lang w:eastAsia="zh-CN"/>
        </w:rPr>
        <w:t xml:space="preserve">UE moves </w:t>
      </w:r>
      <w:r>
        <w:rPr>
          <w:rFonts w:eastAsiaTheme="minorEastAsia"/>
          <w:b/>
          <w:lang w:eastAsia="zh-CN"/>
        </w:rPr>
        <w:t>out</w:t>
      </w:r>
      <w:r w:rsidRPr="009C568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of </w:t>
      </w:r>
      <w:r w:rsidRPr="009C5681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RA</w:t>
      </w:r>
    </w:p>
    <w:p w14:paraId="4576CEE3" w14:textId="3CA6A19D" w:rsidR="003B53AD" w:rsidRPr="003B53AD" w:rsidRDefault="003B53AD" w:rsidP="003B53AD">
      <w:pPr>
        <w:rPr>
          <w:b/>
          <w:lang w:eastAsia="zh-CN"/>
        </w:rPr>
      </w:pPr>
      <w:r w:rsidRPr="00466085">
        <w:rPr>
          <w:lang w:eastAsia="zh-CN"/>
        </w:rPr>
        <w:t>The UE in RRC-inactive state receiving the multicast service moves out its RA</w:t>
      </w:r>
      <w:r w:rsidR="0073190E">
        <w:rPr>
          <w:lang w:eastAsia="zh-CN"/>
        </w:rPr>
        <w:t>(Registration Area)</w:t>
      </w:r>
      <w:r w:rsidRPr="00466085">
        <w:rPr>
          <w:lang w:eastAsia="zh-CN"/>
        </w:rPr>
        <w:t xml:space="preserve">. The target NG-RAN node could be either RRC-inactive reception supporting NG-RAN or non RRC-inactive reception supporting Node. </w:t>
      </w:r>
    </w:p>
    <w:p w14:paraId="5393F745" w14:textId="079431CF" w:rsidR="00585FC8" w:rsidRDefault="00250D99" w:rsidP="008A509F">
      <w:pPr>
        <w:snapToGrid w:val="0"/>
        <w:spacing w:after="120"/>
        <w:jc w:val="center"/>
      </w:pPr>
      <w:r>
        <w:object w:dxaOrig="6616" w:dyaOrig="5745" w14:anchorId="76EA7DE8">
          <v:shape id="_x0000_i1026" type="#_x0000_t75" style="width:132.5pt;height:112.5pt" o:ole="">
            <v:imagedata r:id="rId11" o:title="" cropbottom="589f" cropleft="-899f" cropright="-124f"/>
          </v:shape>
          <o:OLEObject Type="Embed" ProgID="Visio.Drawing.15" ShapeID="_x0000_i1026" DrawAspect="Content" ObjectID="_1710955495" r:id="rId12"/>
        </w:object>
      </w:r>
    </w:p>
    <w:p w14:paraId="2C994D5A" w14:textId="2F2D655B" w:rsidR="00585FC8" w:rsidRPr="00C8101B" w:rsidRDefault="00F62209" w:rsidP="00EC3B16">
      <w:pPr>
        <w:pStyle w:val="TF"/>
        <w:spacing w:after="120"/>
        <w:rPr>
          <w:rFonts w:eastAsia="MS Mincho"/>
          <w:sz w:val="18"/>
          <w:szCs w:val="18"/>
          <w:lang w:val="en-US"/>
        </w:rPr>
      </w:pPr>
      <w:r w:rsidRPr="00C8101B">
        <w:rPr>
          <w:sz w:val="18"/>
          <w:szCs w:val="18"/>
          <w:lang w:eastAsia="zh-CN"/>
        </w:rPr>
        <w:t>Figure 2</w:t>
      </w:r>
      <w:r w:rsidR="00585FC8" w:rsidRPr="00C8101B">
        <w:rPr>
          <w:sz w:val="18"/>
          <w:szCs w:val="18"/>
          <w:lang w:eastAsia="zh-CN"/>
        </w:rPr>
        <w:t xml:space="preserve">. </w:t>
      </w:r>
      <w:r w:rsidR="00C315DC" w:rsidRPr="00C8101B">
        <w:rPr>
          <w:sz w:val="18"/>
          <w:szCs w:val="18"/>
          <w:lang w:eastAsia="zh-CN"/>
        </w:rPr>
        <w:t xml:space="preserve">RRC-inactive </w:t>
      </w:r>
      <w:r w:rsidR="00585FC8" w:rsidRPr="00C8101B">
        <w:rPr>
          <w:sz w:val="18"/>
          <w:szCs w:val="18"/>
          <w:lang w:eastAsia="zh-CN"/>
        </w:rPr>
        <w:t xml:space="preserve">UE moves out </w:t>
      </w:r>
      <w:r w:rsidR="00585FC8" w:rsidRPr="00C8101B">
        <w:rPr>
          <w:sz w:val="18"/>
          <w:szCs w:val="18"/>
          <w:lang w:val="en-US" w:eastAsia="zh-CN"/>
        </w:rPr>
        <w:t xml:space="preserve">of </w:t>
      </w:r>
      <w:r w:rsidR="00585FC8" w:rsidRPr="00C8101B">
        <w:rPr>
          <w:sz w:val="18"/>
          <w:szCs w:val="18"/>
          <w:lang w:eastAsia="zh-CN"/>
        </w:rPr>
        <w:t xml:space="preserve">the </w:t>
      </w:r>
      <w:r w:rsidR="008A509F" w:rsidRPr="00C8101B">
        <w:rPr>
          <w:sz w:val="18"/>
          <w:szCs w:val="18"/>
          <w:lang w:val="en-US" w:eastAsia="zh-CN"/>
        </w:rPr>
        <w:t>RA</w:t>
      </w:r>
    </w:p>
    <w:p w14:paraId="6DD935B5" w14:textId="661A17D6" w:rsidR="0083419F" w:rsidRPr="003B53AD" w:rsidRDefault="0083419F" w:rsidP="003B53AD">
      <w:pPr>
        <w:pStyle w:val="ListParagraph"/>
        <w:numPr>
          <w:ilvl w:val="0"/>
          <w:numId w:val="6"/>
        </w:numPr>
        <w:spacing w:after="120"/>
        <w:rPr>
          <w:rFonts w:eastAsiaTheme="minorEastAsia"/>
          <w:b/>
          <w:lang w:eastAsia="zh-CN"/>
        </w:rPr>
      </w:pPr>
      <w:r w:rsidRPr="003B53AD">
        <w:rPr>
          <w:rFonts w:eastAsiaTheme="minorEastAsia"/>
          <w:b/>
          <w:lang w:eastAsia="zh-CN"/>
        </w:rPr>
        <w:t xml:space="preserve">Scenario C: </w:t>
      </w:r>
      <w:r w:rsidR="00C315DC" w:rsidRPr="003B53AD">
        <w:rPr>
          <w:rFonts w:eastAsiaTheme="minorEastAsia"/>
          <w:b/>
          <w:lang w:eastAsia="zh-CN"/>
        </w:rPr>
        <w:t xml:space="preserve">RRC-connected </w:t>
      </w:r>
      <w:r w:rsidRPr="003B53AD">
        <w:rPr>
          <w:rFonts w:eastAsiaTheme="minorEastAsia"/>
          <w:b/>
          <w:lang w:eastAsia="zh-CN"/>
        </w:rPr>
        <w:t xml:space="preserve">UE moves </w:t>
      </w:r>
      <w:r w:rsidR="00DF54A3" w:rsidRPr="003B53AD">
        <w:rPr>
          <w:rFonts w:eastAsiaTheme="minorEastAsia"/>
          <w:b/>
          <w:lang w:eastAsia="zh-CN"/>
        </w:rPr>
        <w:t>to RRC-inactive MBS data reception supporting NG-RAN</w:t>
      </w:r>
    </w:p>
    <w:p w14:paraId="6D36B066" w14:textId="450178BD" w:rsidR="003B53AD" w:rsidRPr="003B53AD" w:rsidRDefault="003B53AD" w:rsidP="003B53AD">
      <w:pPr>
        <w:rPr>
          <w:lang w:eastAsia="zh-CN"/>
        </w:rPr>
      </w:pPr>
      <w:r w:rsidRPr="00466085">
        <w:rPr>
          <w:lang w:eastAsia="zh-CN"/>
        </w:rPr>
        <w:t>The UE in RRC-</w:t>
      </w:r>
      <w:r>
        <w:rPr>
          <w:lang w:eastAsia="zh-CN"/>
        </w:rPr>
        <w:t xml:space="preserve">Connected </w:t>
      </w:r>
      <w:r w:rsidRPr="00466085">
        <w:rPr>
          <w:lang w:eastAsia="zh-CN"/>
        </w:rPr>
        <w:t xml:space="preserve">state receiving the multicast service moves </w:t>
      </w:r>
      <w:r>
        <w:rPr>
          <w:lang w:eastAsia="zh-CN"/>
        </w:rPr>
        <w:t xml:space="preserve">to a </w:t>
      </w:r>
      <w:r w:rsidRPr="00466085">
        <w:rPr>
          <w:lang w:eastAsia="zh-CN"/>
        </w:rPr>
        <w:t xml:space="preserve">target NG-RAN node </w:t>
      </w:r>
      <w:r>
        <w:rPr>
          <w:lang w:eastAsia="zh-CN"/>
        </w:rPr>
        <w:t>supports</w:t>
      </w:r>
      <w:r w:rsidRPr="00466085">
        <w:rPr>
          <w:lang w:eastAsia="zh-CN"/>
        </w:rPr>
        <w:t xml:space="preserve"> RRC-inactive reception. </w:t>
      </w:r>
    </w:p>
    <w:p w14:paraId="40EE4562" w14:textId="118DA4DE" w:rsidR="0083419F" w:rsidRPr="00BB0E11" w:rsidRDefault="0073190E" w:rsidP="0083419F">
      <w:pPr>
        <w:snapToGrid w:val="0"/>
        <w:spacing w:after="120"/>
        <w:jc w:val="center"/>
        <w:rPr>
          <w:lang w:val="en-US"/>
        </w:rPr>
      </w:pPr>
      <w:r>
        <w:object w:dxaOrig="7110" w:dyaOrig="5551" w14:anchorId="0FE7CD13">
          <v:shape id="_x0000_i1027" type="#_x0000_t75" style="width:150.5pt;height:111.5pt" o:ole="">
            <v:imagedata r:id="rId13" o:title="" croptop="2035f" cropbottom="434f" cropright="-445f"/>
          </v:shape>
          <o:OLEObject Type="Embed" ProgID="Visio.Drawing.15" ShapeID="_x0000_i1027" DrawAspect="Content" ObjectID="_1710955496" r:id="rId14"/>
        </w:object>
      </w:r>
    </w:p>
    <w:p w14:paraId="6E0B22B6" w14:textId="2A5A0C92" w:rsidR="00C8101B" w:rsidRPr="00C8101B" w:rsidRDefault="00C8101B" w:rsidP="00C8101B">
      <w:pPr>
        <w:pStyle w:val="TF"/>
        <w:spacing w:after="120"/>
        <w:rPr>
          <w:rFonts w:eastAsia="MS Mincho"/>
          <w:sz w:val="18"/>
          <w:szCs w:val="18"/>
          <w:lang w:val="en-US"/>
        </w:rPr>
      </w:pPr>
      <w:r w:rsidRPr="00C8101B">
        <w:rPr>
          <w:sz w:val="18"/>
          <w:szCs w:val="18"/>
          <w:lang w:eastAsia="zh-CN"/>
        </w:rPr>
        <w:t xml:space="preserve">Figure </w:t>
      </w:r>
      <w:r w:rsidR="000120B4">
        <w:rPr>
          <w:sz w:val="18"/>
          <w:szCs w:val="18"/>
          <w:lang w:eastAsia="zh-CN"/>
        </w:rPr>
        <w:t>3</w:t>
      </w:r>
      <w:r w:rsidRPr="00C8101B">
        <w:rPr>
          <w:sz w:val="18"/>
          <w:szCs w:val="18"/>
          <w:lang w:eastAsia="zh-CN"/>
        </w:rPr>
        <w:t>. RRC-</w:t>
      </w:r>
      <w:r>
        <w:rPr>
          <w:sz w:val="18"/>
          <w:szCs w:val="18"/>
          <w:lang w:eastAsia="zh-CN"/>
        </w:rPr>
        <w:t>connected</w:t>
      </w:r>
      <w:r w:rsidRPr="00C8101B">
        <w:rPr>
          <w:sz w:val="18"/>
          <w:szCs w:val="18"/>
          <w:lang w:eastAsia="zh-CN"/>
        </w:rPr>
        <w:t xml:space="preserve"> UE moves </w:t>
      </w:r>
      <w:r w:rsidR="00DF54A3">
        <w:rPr>
          <w:sz w:val="18"/>
          <w:szCs w:val="18"/>
          <w:lang w:eastAsia="zh-CN"/>
        </w:rPr>
        <w:t xml:space="preserve">to </w:t>
      </w:r>
      <w:r w:rsidR="00DF54A3" w:rsidRPr="00DF54A3">
        <w:rPr>
          <w:sz w:val="18"/>
          <w:szCs w:val="18"/>
          <w:lang w:val="en-US" w:eastAsia="zh-CN"/>
        </w:rPr>
        <w:t>RRC-inactive MBS data reception supporting NG-RAN</w:t>
      </w:r>
    </w:p>
    <w:p w14:paraId="4235600D" w14:textId="5E1EAC9D" w:rsidR="002172D7" w:rsidRDefault="00CA21B6" w:rsidP="003B53AD">
      <w:pPr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2172D7">
        <w:rPr>
          <w:rFonts w:eastAsiaTheme="minorEastAsia"/>
          <w:lang w:eastAsia="zh-CN"/>
        </w:rPr>
        <w:t>or the scenario as mentioned, the issue includes:</w:t>
      </w:r>
    </w:p>
    <w:p w14:paraId="2FB88B12" w14:textId="1B69F60C" w:rsidR="002172D7" w:rsidRDefault="00CA21B6" w:rsidP="003B53AD">
      <w:pPr>
        <w:pStyle w:val="ListParagraph"/>
        <w:spacing w:after="12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scenario#</w:t>
      </w:r>
      <w:r w:rsidR="00D855FE">
        <w:rPr>
          <w:rFonts w:eastAsiaTheme="minorEastAsia"/>
          <w:lang w:eastAsia="zh-CN"/>
        </w:rPr>
        <w:t>A</w:t>
      </w:r>
      <w:r w:rsidR="00F92114">
        <w:rPr>
          <w:rFonts w:eastAsiaTheme="minorEastAsia"/>
          <w:lang w:eastAsia="zh-CN"/>
        </w:rPr>
        <w:t xml:space="preserve"> and #B</w:t>
      </w:r>
      <w:r w:rsidR="00961F55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FD1A71">
        <w:rPr>
          <w:rFonts w:eastAsiaTheme="minorEastAsia"/>
          <w:lang w:eastAsia="zh-CN"/>
        </w:rPr>
        <w:t>H</w:t>
      </w:r>
      <w:r w:rsidR="002172D7" w:rsidRPr="005424C8">
        <w:rPr>
          <w:rFonts w:eastAsiaTheme="minorEastAsia"/>
          <w:lang w:eastAsia="zh-CN"/>
        </w:rPr>
        <w:t xml:space="preserve">ow to trigger the </w:t>
      </w:r>
      <w:r w:rsidR="00BF771A">
        <w:rPr>
          <w:rFonts w:eastAsiaTheme="minorEastAsia"/>
          <w:lang w:eastAsia="zh-CN"/>
        </w:rPr>
        <w:t xml:space="preserve">MBS session </w:t>
      </w:r>
      <w:r w:rsidR="00283255">
        <w:rPr>
          <w:rFonts w:eastAsiaTheme="minorEastAsia"/>
          <w:lang w:eastAsia="zh-CN"/>
        </w:rPr>
        <w:t>establishment</w:t>
      </w:r>
      <w:r w:rsidR="00D00733">
        <w:rPr>
          <w:rFonts w:eastAsiaTheme="minorEastAsia"/>
          <w:lang w:eastAsia="zh-CN"/>
        </w:rPr>
        <w:t xml:space="preserve"> if the UE finds no </w:t>
      </w:r>
      <w:r w:rsidR="0073190E">
        <w:rPr>
          <w:rFonts w:eastAsiaTheme="minorEastAsia"/>
          <w:lang w:eastAsia="zh-CN"/>
        </w:rPr>
        <w:t>MBS data</w:t>
      </w:r>
      <w:r w:rsidR="00D00733">
        <w:rPr>
          <w:rFonts w:eastAsiaTheme="minorEastAsia"/>
          <w:lang w:eastAsia="zh-CN"/>
        </w:rPr>
        <w:t xml:space="preserve"> </w:t>
      </w:r>
      <w:r w:rsidR="00F45807">
        <w:rPr>
          <w:rFonts w:eastAsiaTheme="minorEastAsia"/>
          <w:lang w:eastAsia="zh-CN"/>
        </w:rPr>
        <w:t>received</w:t>
      </w:r>
      <w:r w:rsidR="002172D7" w:rsidRPr="005424C8">
        <w:rPr>
          <w:rFonts w:eastAsiaTheme="minorEastAsia"/>
          <w:lang w:eastAsia="zh-CN"/>
        </w:rPr>
        <w:t xml:space="preserve">? </w:t>
      </w:r>
    </w:p>
    <w:p w14:paraId="1EE713B6" w14:textId="4BAEFA57" w:rsidR="00F377AE" w:rsidRDefault="00F377AE" w:rsidP="003B53AD">
      <w:pPr>
        <w:pStyle w:val="ListParagraph"/>
        <w:spacing w:after="120"/>
        <w:ind w:left="420"/>
        <w:rPr>
          <w:rFonts w:eastAsiaTheme="minorEastAsia"/>
          <w:lang w:eastAsia="zh-CN"/>
        </w:rPr>
      </w:pPr>
      <w:r w:rsidRPr="00F377AE">
        <w:rPr>
          <w:rFonts w:eastAsiaTheme="minorEastAsia"/>
          <w:lang w:eastAsia="zh-CN"/>
        </w:rPr>
        <w:t>For scenario# C:</w:t>
      </w:r>
      <w:r w:rsidRPr="00F377AE">
        <w:t xml:space="preserve"> </w:t>
      </w:r>
      <w:r w:rsidRPr="00F377AE">
        <w:rPr>
          <w:rFonts w:eastAsiaTheme="minorEastAsia"/>
          <w:lang w:eastAsia="zh-CN"/>
        </w:rPr>
        <w:t xml:space="preserve">How to </w:t>
      </w:r>
      <w:r>
        <w:rPr>
          <w:rFonts w:eastAsiaTheme="minorEastAsia"/>
          <w:lang w:eastAsia="zh-CN"/>
        </w:rPr>
        <w:t>enhance the existing mobility procedure to support the</w:t>
      </w:r>
      <w:r w:rsidR="0057129E">
        <w:rPr>
          <w:rFonts w:eastAsiaTheme="minorEastAsia"/>
          <w:lang w:eastAsia="zh-CN"/>
        </w:rPr>
        <w:t xml:space="preserve"> </w:t>
      </w:r>
      <w:r w:rsidR="0057129E" w:rsidRPr="0057129E">
        <w:rPr>
          <w:rFonts w:eastAsiaTheme="minorEastAsia"/>
          <w:lang w:eastAsia="zh-CN"/>
        </w:rPr>
        <w:t>RRC-inactive MBS data reception</w:t>
      </w:r>
      <w:r w:rsidRPr="00F377AE">
        <w:rPr>
          <w:rFonts w:eastAsiaTheme="minorEastAsia"/>
          <w:lang w:eastAsia="zh-CN"/>
        </w:rPr>
        <w:t>?</w:t>
      </w:r>
    </w:p>
    <w:p w14:paraId="27D2FE18" w14:textId="7E58DA63" w:rsidR="004851EF" w:rsidRPr="00CA21B6" w:rsidRDefault="008A6408" w:rsidP="008A509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93491" w:rsidRPr="00CA21B6">
        <w:rPr>
          <w:rFonts w:eastAsiaTheme="minorEastAsia"/>
          <w:lang w:eastAsia="zh-CN"/>
        </w:rPr>
        <w:t>his paper</w:t>
      </w:r>
      <w:r w:rsidR="00C803F6" w:rsidRPr="00CA21B6">
        <w:rPr>
          <w:rFonts w:eastAsiaTheme="minorEastAsia"/>
          <w:lang w:eastAsia="zh-CN"/>
        </w:rPr>
        <w:t xml:space="preserve"> </w:t>
      </w:r>
      <w:r w:rsidR="00AA48C9" w:rsidRPr="00CA21B6">
        <w:rPr>
          <w:rFonts w:eastAsiaTheme="minorEastAsia"/>
          <w:lang w:eastAsia="zh-CN"/>
        </w:rPr>
        <w:t>tries</w:t>
      </w:r>
      <w:r w:rsidR="00C803F6" w:rsidRPr="00CA21B6">
        <w:rPr>
          <w:rFonts w:eastAsiaTheme="minorEastAsia"/>
          <w:lang w:eastAsia="zh-CN"/>
        </w:rPr>
        <w:t xml:space="preserve"> to</w:t>
      </w:r>
      <w:r w:rsidR="00193491" w:rsidRPr="00CA21B6">
        <w:rPr>
          <w:rFonts w:eastAsiaTheme="minorEastAsia"/>
          <w:lang w:eastAsia="zh-CN"/>
        </w:rPr>
        <w:t xml:space="preserve"> </w:t>
      </w:r>
      <w:r w:rsidR="005718E7" w:rsidRPr="00CA21B6">
        <w:rPr>
          <w:rFonts w:eastAsiaTheme="minorEastAsia"/>
          <w:lang w:eastAsia="zh-CN"/>
        </w:rPr>
        <w:t>propose</w:t>
      </w:r>
      <w:r w:rsidR="00813B5E">
        <w:rPr>
          <w:rFonts w:eastAsiaTheme="minorEastAsia"/>
          <w:lang w:eastAsia="zh-CN"/>
        </w:rPr>
        <w:t xml:space="preserve"> the </w:t>
      </w:r>
      <w:r w:rsidR="005718E7" w:rsidRPr="00CA21B6">
        <w:rPr>
          <w:rFonts w:eastAsiaTheme="minorEastAsia"/>
          <w:lang w:eastAsia="zh-CN"/>
        </w:rPr>
        <w:t xml:space="preserve">mobility solution to address the </w:t>
      </w:r>
      <w:r w:rsidR="00C803F6" w:rsidRPr="00CA21B6">
        <w:rPr>
          <w:rFonts w:eastAsiaTheme="minorEastAsia"/>
          <w:lang w:eastAsia="zh-CN"/>
        </w:rPr>
        <w:t>issue</w:t>
      </w:r>
      <w:r w:rsidR="001B6CCF">
        <w:rPr>
          <w:rFonts w:eastAsiaTheme="minorEastAsia"/>
          <w:lang w:eastAsia="zh-CN"/>
        </w:rPr>
        <w:t>s</w:t>
      </w:r>
      <w:r w:rsidR="00C803F6" w:rsidRPr="00CA21B6">
        <w:rPr>
          <w:rFonts w:eastAsiaTheme="minorEastAsia"/>
          <w:lang w:eastAsia="zh-CN"/>
        </w:rPr>
        <w:t xml:space="preserve"> as mentioned</w:t>
      </w:r>
      <w:r w:rsidR="003B53AD">
        <w:rPr>
          <w:rFonts w:eastAsiaTheme="minorEastAsia"/>
          <w:lang w:eastAsia="zh-CN"/>
        </w:rPr>
        <w:t xml:space="preserve"> above</w:t>
      </w:r>
      <w:r w:rsidR="00C803F6" w:rsidRPr="00CA21B6">
        <w:rPr>
          <w:rFonts w:eastAsiaTheme="minorEastAsia"/>
          <w:lang w:eastAsia="zh-CN"/>
        </w:rPr>
        <w:t xml:space="preserve">. </w:t>
      </w:r>
      <w:r w:rsidR="00193491" w:rsidRPr="00CA21B6">
        <w:rPr>
          <w:rFonts w:eastAsiaTheme="minorEastAsia"/>
          <w:lang w:eastAsia="zh-CN"/>
        </w:rPr>
        <w:t xml:space="preserve"> </w:t>
      </w:r>
    </w:p>
    <w:p w14:paraId="1827BD2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8F7474" w14:textId="57E30F9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</w:t>
      </w:r>
      <w:r w:rsidR="00E8137D">
        <w:rPr>
          <w:lang w:eastAsia="zh-CN"/>
        </w:rPr>
        <w:t>47</w:t>
      </w:r>
      <w:r>
        <w:rPr>
          <w:lang w:eastAsia="zh-CN"/>
        </w:rPr>
        <w:t>.</w:t>
      </w:r>
    </w:p>
    <w:p w14:paraId="377ADC96" w14:textId="5CE3A409" w:rsidR="003000A4" w:rsidRPr="003000A4" w:rsidRDefault="00CA089A" w:rsidP="00300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C6117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FC6117" w:rsidRPr="00FC6117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FC6117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97022938"/>
    </w:p>
    <w:p w14:paraId="620A0D2D" w14:textId="77777777" w:rsidR="00FC6117" w:rsidRPr="00BA35B9" w:rsidRDefault="00FC6117" w:rsidP="00FC6117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7289435"/>
      <w:bookmarkStart w:id="6" w:name="_Toc97289436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3"/>
      <w:bookmarkEnd w:id="4"/>
      <w:bookmarkEnd w:id="5"/>
    </w:p>
    <w:p w14:paraId="36A86D6F" w14:textId="77777777" w:rsidR="00FC6117" w:rsidRPr="00BA35B9" w:rsidRDefault="00FC6117" w:rsidP="00FC6117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767B1F5A" w14:textId="77777777" w:rsidR="00FC6117" w:rsidRPr="00BA35B9" w:rsidRDefault="00FC6117" w:rsidP="00FC6117">
      <w:pPr>
        <w:pStyle w:val="TH"/>
        <w:rPr>
          <w:lang w:eastAsia="zh-CN"/>
        </w:rPr>
      </w:pPr>
      <w:r w:rsidRPr="00BA35B9">
        <w:rPr>
          <w:lang w:eastAsia="zh-CN"/>
        </w:rPr>
        <w:lastRenderedPageBreak/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701"/>
        <w:gridCol w:w="1275"/>
        <w:gridCol w:w="993"/>
        <w:gridCol w:w="1096"/>
      </w:tblGrid>
      <w:tr w:rsidR="00FC6117" w:rsidRPr="00BA35B9" w14:paraId="794BD0CF" w14:textId="77777777" w:rsidTr="005E50F3">
        <w:tc>
          <w:tcPr>
            <w:tcW w:w="1528" w:type="dxa"/>
            <w:shd w:val="clear" w:color="auto" w:fill="auto"/>
          </w:tcPr>
          <w:p w14:paraId="6C6EAC57" w14:textId="77777777" w:rsidR="00FC6117" w:rsidRPr="00BA35B9" w:rsidRDefault="00FC6117" w:rsidP="008B72C9">
            <w:pPr>
              <w:pStyle w:val="TAH"/>
            </w:pPr>
          </w:p>
        </w:tc>
        <w:tc>
          <w:tcPr>
            <w:tcW w:w="5065" w:type="dxa"/>
            <w:gridSpan w:val="4"/>
            <w:shd w:val="clear" w:color="auto" w:fill="auto"/>
          </w:tcPr>
          <w:p w14:paraId="6CD66E21" w14:textId="77777777" w:rsidR="00FC6117" w:rsidRPr="00BA35B9" w:rsidRDefault="00FC6117" w:rsidP="008B72C9">
            <w:pPr>
              <w:pStyle w:val="TAH"/>
            </w:pPr>
            <w:r w:rsidRPr="00BA35B9">
              <w:t>Key Issues</w:t>
            </w:r>
          </w:p>
        </w:tc>
      </w:tr>
      <w:tr w:rsidR="00FC6117" w:rsidRPr="00BA35B9" w14:paraId="480CC24D" w14:textId="77777777" w:rsidTr="005E50F3">
        <w:tc>
          <w:tcPr>
            <w:tcW w:w="1528" w:type="dxa"/>
            <w:shd w:val="clear" w:color="auto" w:fill="auto"/>
          </w:tcPr>
          <w:p w14:paraId="6C9699E5" w14:textId="77777777" w:rsidR="00FC6117" w:rsidRPr="00BA35B9" w:rsidRDefault="00FC6117" w:rsidP="008B72C9">
            <w:pPr>
              <w:pStyle w:val="TAH"/>
            </w:pPr>
            <w:r w:rsidRPr="00BA35B9">
              <w:t>Solutions</w:t>
            </w:r>
          </w:p>
        </w:tc>
        <w:tc>
          <w:tcPr>
            <w:tcW w:w="1701" w:type="dxa"/>
            <w:shd w:val="clear" w:color="auto" w:fill="auto"/>
          </w:tcPr>
          <w:p w14:paraId="689ADA67" w14:textId="77777777" w:rsidR="00FC6117" w:rsidRPr="00BA35B9" w:rsidRDefault="00FC6117" w:rsidP="008B72C9">
            <w:pPr>
              <w:pStyle w:val="TAH"/>
            </w:pPr>
            <w:r w:rsidRPr="00BA35B9">
              <w:t>1</w:t>
            </w:r>
          </w:p>
          <w:p w14:paraId="17B99722" w14:textId="77777777" w:rsidR="00FC6117" w:rsidRPr="00BA35B9" w:rsidRDefault="00FC6117" w:rsidP="008B72C9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275" w:type="dxa"/>
            <w:shd w:val="clear" w:color="auto" w:fill="auto"/>
          </w:tcPr>
          <w:p w14:paraId="45E7B48A" w14:textId="77777777" w:rsidR="00FC6117" w:rsidRPr="00BA35B9" w:rsidRDefault="00FC6117" w:rsidP="008B72C9">
            <w:pPr>
              <w:pStyle w:val="TAH"/>
            </w:pPr>
            <w:r w:rsidRPr="00BA35B9">
              <w:t>2</w:t>
            </w:r>
          </w:p>
          <w:p w14:paraId="6505ED05" w14:textId="77777777" w:rsidR="00FC6117" w:rsidRPr="00BA35B9" w:rsidRDefault="00FC6117" w:rsidP="008B72C9">
            <w:pPr>
              <w:pStyle w:val="TAH"/>
            </w:pPr>
            <w:r w:rsidRPr="00BA35B9">
              <w:t>MOCN network sharing</w:t>
            </w:r>
          </w:p>
        </w:tc>
        <w:tc>
          <w:tcPr>
            <w:tcW w:w="993" w:type="dxa"/>
            <w:shd w:val="clear" w:color="auto" w:fill="auto"/>
          </w:tcPr>
          <w:p w14:paraId="2F62BF52" w14:textId="77777777" w:rsidR="00FC6117" w:rsidRPr="00BA35B9" w:rsidRDefault="00FC6117" w:rsidP="008B72C9">
            <w:pPr>
              <w:pStyle w:val="TAH"/>
            </w:pPr>
          </w:p>
        </w:tc>
        <w:tc>
          <w:tcPr>
            <w:tcW w:w="1096" w:type="dxa"/>
            <w:shd w:val="clear" w:color="auto" w:fill="auto"/>
          </w:tcPr>
          <w:p w14:paraId="7A5272D8" w14:textId="77777777" w:rsidR="00FC6117" w:rsidRPr="00BA35B9" w:rsidRDefault="00FC6117" w:rsidP="008B72C9">
            <w:pPr>
              <w:pStyle w:val="TAH"/>
            </w:pPr>
          </w:p>
        </w:tc>
      </w:tr>
      <w:tr w:rsidR="00FC6117" w:rsidRPr="00BA35B9" w14:paraId="1C6319CE" w14:textId="77777777" w:rsidTr="005E50F3">
        <w:tc>
          <w:tcPr>
            <w:tcW w:w="1528" w:type="dxa"/>
            <w:shd w:val="clear" w:color="auto" w:fill="auto"/>
          </w:tcPr>
          <w:p w14:paraId="2C86EB4D" w14:textId="77777777" w:rsidR="00FC6117" w:rsidRPr="00BA35B9" w:rsidRDefault="00FC6117" w:rsidP="008B72C9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EFDAEF5" w14:textId="77777777" w:rsidR="00FC6117" w:rsidRPr="00BA35B9" w:rsidRDefault="00FC6117" w:rsidP="008B72C9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275" w:type="dxa"/>
            <w:shd w:val="clear" w:color="auto" w:fill="auto"/>
          </w:tcPr>
          <w:p w14:paraId="752DB981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993" w:type="dxa"/>
            <w:shd w:val="clear" w:color="auto" w:fill="auto"/>
          </w:tcPr>
          <w:p w14:paraId="76327528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096" w:type="dxa"/>
            <w:shd w:val="clear" w:color="auto" w:fill="auto"/>
          </w:tcPr>
          <w:p w14:paraId="08C583EF" w14:textId="77777777" w:rsidR="00FC6117" w:rsidRPr="00BA35B9" w:rsidRDefault="00FC6117" w:rsidP="008B72C9">
            <w:pPr>
              <w:pStyle w:val="TAC"/>
            </w:pPr>
          </w:p>
        </w:tc>
      </w:tr>
      <w:tr w:rsidR="00FC6117" w:rsidRPr="00BA35B9" w14:paraId="65113FD3" w14:textId="77777777" w:rsidTr="005E50F3">
        <w:tc>
          <w:tcPr>
            <w:tcW w:w="1528" w:type="dxa"/>
            <w:shd w:val="clear" w:color="auto" w:fill="auto"/>
          </w:tcPr>
          <w:p w14:paraId="20E1AD3C" w14:textId="77777777" w:rsidR="00FC6117" w:rsidRPr="00BA35B9" w:rsidRDefault="00FC6117" w:rsidP="008B72C9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CBF8F85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275" w:type="dxa"/>
            <w:shd w:val="clear" w:color="auto" w:fill="auto"/>
          </w:tcPr>
          <w:p w14:paraId="2BF1A80D" w14:textId="77777777" w:rsidR="00FC6117" w:rsidRPr="00BA35B9" w:rsidRDefault="00FC6117" w:rsidP="008B72C9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70C8C02E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096" w:type="dxa"/>
            <w:shd w:val="clear" w:color="auto" w:fill="auto"/>
          </w:tcPr>
          <w:p w14:paraId="60818D29" w14:textId="77777777" w:rsidR="00FC6117" w:rsidRPr="00BA35B9" w:rsidRDefault="00FC6117" w:rsidP="008B72C9">
            <w:pPr>
              <w:pStyle w:val="TAC"/>
            </w:pPr>
          </w:p>
        </w:tc>
      </w:tr>
      <w:tr w:rsidR="00FC6117" w:rsidRPr="00BA35B9" w14:paraId="39374A49" w14:textId="77777777" w:rsidTr="005E50F3">
        <w:tc>
          <w:tcPr>
            <w:tcW w:w="1528" w:type="dxa"/>
            <w:shd w:val="clear" w:color="auto" w:fill="auto"/>
          </w:tcPr>
          <w:p w14:paraId="61CA6B00" w14:textId="14D48FF0" w:rsidR="00FC6117" w:rsidRPr="00C86F43" w:rsidRDefault="005E50F3" w:rsidP="005E50F3">
            <w:pPr>
              <w:pStyle w:val="TAH"/>
              <w:jc w:val="left"/>
              <w:rPr>
                <w:rFonts w:eastAsia="MS Mincho"/>
              </w:rPr>
            </w:pPr>
            <w:ins w:id="7" w:author="作者">
              <w:r w:rsidRPr="003000A4">
                <w:rPr>
                  <w:lang w:eastAsia="en-US"/>
                </w:rPr>
                <w:t>Solution</w:t>
              </w:r>
              <w:r>
                <w:rPr>
                  <w:lang w:eastAsia="zh-CN"/>
                </w:rPr>
                <w:t xml:space="preserve"> #x</w:t>
              </w:r>
              <w:r w:rsidRPr="003000A4">
                <w:rPr>
                  <w:lang w:eastAsia="en-US"/>
                </w:rPr>
                <w:t xml:space="preserve">: </w:t>
              </w:r>
              <w:r>
                <w:rPr>
                  <w:lang w:eastAsia="en-US"/>
                </w:rPr>
                <w:t xml:space="preserve">Mobility </w:t>
              </w:r>
              <w:r w:rsidRPr="003000A4">
                <w:rPr>
                  <w:lang w:eastAsia="en-US"/>
                </w:rPr>
                <w:t xml:space="preserve">Procedures for </w:t>
              </w:r>
              <w:r>
                <w:rPr>
                  <w:lang w:eastAsia="en-US"/>
                </w:rPr>
                <w:t xml:space="preserve">UE supporting </w:t>
              </w:r>
              <w:r w:rsidRPr="003000A4">
                <w:rPr>
                  <w:lang w:eastAsia="en-US"/>
                </w:rPr>
                <w:t>RRC Inactive MBS data reception</w:t>
              </w:r>
              <w:r w:rsidDel="005E50F3">
                <w:rPr>
                  <w:rFonts w:eastAsia="MS Mincho" w:hint="eastAsia"/>
                </w:rPr>
                <w:t xml:space="preserve"> </w:t>
              </w:r>
              <w:del w:id="8" w:author="作者">
                <w:r w:rsidR="00FC6117" w:rsidDel="005E50F3">
                  <w:rPr>
                    <w:rFonts w:eastAsia="MS Mincho" w:hint="eastAsia"/>
                  </w:rPr>
                  <w:delText>x</w:delText>
                </w:r>
              </w:del>
            </w:ins>
          </w:p>
        </w:tc>
        <w:tc>
          <w:tcPr>
            <w:tcW w:w="1701" w:type="dxa"/>
            <w:shd w:val="clear" w:color="auto" w:fill="auto"/>
          </w:tcPr>
          <w:p w14:paraId="2D77C7AD" w14:textId="1437C94A" w:rsidR="00FC6117" w:rsidRPr="00C86F43" w:rsidRDefault="00C86F43" w:rsidP="008B72C9">
            <w:pPr>
              <w:pStyle w:val="TAC"/>
              <w:rPr>
                <w:rFonts w:eastAsia="MS Mincho"/>
              </w:rPr>
            </w:pPr>
            <w:ins w:id="9" w:author="作者">
              <w:r w:rsidRPr="00BA35B9">
                <w:rPr>
                  <w:rFonts w:eastAsia="MS Mincho"/>
                </w:rPr>
                <w:t>X</w:t>
              </w:r>
            </w:ins>
          </w:p>
        </w:tc>
        <w:tc>
          <w:tcPr>
            <w:tcW w:w="1275" w:type="dxa"/>
            <w:shd w:val="clear" w:color="auto" w:fill="auto"/>
          </w:tcPr>
          <w:p w14:paraId="6734082B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993" w:type="dxa"/>
            <w:shd w:val="clear" w:color="auto" w:fill="auto"/>
          </w:tcPr>
          <w:p w14:paraId="522A4F08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096" w:type="dxa"/>
            <w:shd w:val="clear" w:color="auto" w:fill="auto"/>
          </w:tcPr>
          <w:p w14:paraId="3C26D7F3" w14:textId="77777777" w:rsidR="00FC6117" w:rsidRPr="00BA35B9" w:rsidRDefault="00FC6117" w:rsidP="008B72C9">
            <w:pPr>
              <w:pStyle w:val="TAC"/>
            </w:pPr>
          </w:p>
        </w:tc>
      </w:tr>
      <w:tr w:rsidR="00FC6117" w:rsidRPr="00BA35B9" w14:paraId="4620BAE3" w14:textId="77777777" w:rsidTr="005E50F3">
        <w:tc>
          <w:tcPr>
            <w:tcW w:w="1528" w:type="dxa"/>
            <w:shd w:val="clear" w:color="auto" w:fill="auto"/>
          </w:tcPr>
          <w:p w14:paraId="1929B787" w14:textId="77777777" w:rsidR="00FC6117" w:rsidRPr="00BA35B9" w:rsidRDefault="00FC6117" w:rsidP="008B72C9">
            <w:pPr>
              <w:pStyle w:val="TAH"/>
            </w:pPr>
          </w:p>
        </w:tc>
        <w:tc>
          <w:tcPr>
            <w:tcW w:w="1701" w:type="dxa"/>
            <w:shd w:val="clear" w:color="auto" w:fill="auto"/>
          </w:tcPr>
          <w:p w14:paraId="707263D2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275" w:type="dxa"/>
            <w:shd w:val="clear" w:color="auto" w:fill="auto"/>
          </w:tcPr>
          <w:p w14:paraId="6F6C6ED1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993" w:type="dxa"/>
            <w:shd w:val="clear" w:color="auto" w:fill="auto"/>
          </w:tcPr>
          <w:p w14:paraId="2DE427C3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096" w:type="dxa"/>
            <w:shd w:val="clear" w:color="auto" w:fill="auto"/>
          </w:tcPr>
          <w:p w14:paraId="24D6239B" w14:textId="77777777" w:rsidR="00FC6117" w:rsidRPr="00BA35B9" w:rsidRDefault="00FC6117" w:rsidP="008B72C9">
            <w:pPr>
              <w:pStyle w:val="TAC"/>
            </w:pPr>
          </w:p>
        </w:tc>
      </w:tr>
      <w:tr w:rsidR="00FC6117" w:rsidRPr="00BA35B9" w14:paraId="1683477C" w14:textId="77777777" w:rsidTr="005E50F3">
        <w:tc>
          <w:tcPr>
            <w:tcW w:w="1528" w:type="dxa"/>
            <w:shd w:val="clear" w:color="auto" w:fill="auto"/>
          </w:tcPr>
          <w:p w14:paraId="70AE7E8A" w14:textId="77777777" w:rsidR="00FC6117" w:rsidRPr="00BA35B9" w:rsidRDefault="00FC6117" w:rsidP="008B72C9">
            <w:pPr>
              <w:pStyle w:val="TAH"/>
            </w:pPr>
          </w:p>
        </w:tc>
        <w:tc>
          <w:tcPr>
            <w:tcW w:w="1701" w:type="dxa"/>
            <w:shd w:val="clear" w:color="auto" w:fill="auto"/>
          </w:tcPr>
          <w:p w14:paraId="7139596F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275" w:type="dxa"/>
            <w:shd w:val="clear" w:color="auto" w:fill="auto"/>
          </w:tcPr>
          <w:p w14:paraId="4028E758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993" w:type="dxa"/>
            <w:shd w:val="clear" w:color="auto" w:fill="auto"/>
          </w:tcPr>
          <w:p w14:paraId="7C3FE3B9" w14:textId="77777777" w:rsidR="00FC6117" w:rsidRPr="00BA35B9" w:rsidRDefault="00FC6117" w:rsidP="008B72C9">
            <w:pPr>
              <w:pStyle w:val="TAC"/>
            </w:pPr>
          </w:p>
        </w:tc>
        <w:tc>
          <w:tcPr>
            <w:tcW w:w="1096" w:type="dxa"/>
            <w:shd w:val="clear" w:color="auto" w:fill="auto"/>
          </w:tcPr>
          <w:p w14:paraId="3A10185C" w14:textId="77777777" w:rsidR="00FC6117" w:rsidRPr="00BA35B9" w:rsidRDefault="00FC6117" w:rsidP="008B72C9">
            <w:pPr>
              <w:pStyle w:val="TAC"/>
            </w:pPr>
          </w:p>
        </w:tc>
      </w:tr>
    </w:tbl>
    <w:p w14:paraId="2AB77859" w14:textId="607BA5A3" w:rsidR="00FC6117" w:rsidRDefault="00FC6117" w:rsidP="00FC6117">
      <w:pPr>
        <w:rPr>
          <w:rFonts w:eastAsiaTheme="minorEastAsia"/>
          <w:lang w:eastAsia="zh-CN"/>
        </w:rPr>
      </w:pPr>
    </w:p>
    <w:p w14:paraId="24DB44D4" w14:textId="79CE9010" w:rsidR="00FC6117" w:rsidRPr="003000A4" w:rsidRDefault="00FC6117" w:rsidP="00FC6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FC6117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0B3C5C3" w14:textId="455A0D27" w:rsidR="003000A4" w:rsidRDefault="003000A4" w:rsidP="00A01BFB">
      <w:pPr>
        <w:pStyle w:val="Heading2"/>
        <w:rPr>
          <w:ins w:id="10" w:author="作者"/>
          <w:lang w:eastAsia="en-US"/>
        </w:rPr>
      </w:pPr>
      <w:ins w:id="11" w:author="作者">
        <w:r>
          <w:rPr>
            <w:lang w:eastAsia="zh-CN"/>
          </w:rPr>
          <w:t>6.x</w:t>
        </w:r>
        <w:r w:rsidRPr="003000A4">
          <w:rPr>
            <w:lang w:eastAsia="ko-KR"/>
          </w:rPr>
          <w:tab/>
        </w:r>
        <w:r w:rsidRPr="003000A4">
          <w:rPr>
            <w:lang w:eastAsia="en-US"/>
          </w:rPr>
          <w:t>Solution</w:t>
        </w:r>
        <w:r>
          <w:rPr>
            <w:lang w:eastAsia="zh-CN"/>
          </w:rPr>
          <w:t xml:space="preserve"> #x</w:t>
        </w:r>
        <w:r w:rsidRPr="003000A4">
          <w:rPr>
            <w:lang w:eastAsia="en-US"/>
          </w:rPr>
          <w:t xml:space="preserve">: </w:t>
        </w:r>
        <w:r w:rsidR="004820AA">
          <w:rPr>
            <w:lang w:eastAsia="en-US"/>
          </w:rPr>
          <w:t xml:space="preserve">Mobility </w:t>
        </w:r>
        <w:r w:rsidRPr="003000A4">
          <w:rPr>
            <w:lang w:eastAsia="en-US"/>
          </w:rPr>
          <w:t xml:space="preserve">Procedures for </w:t>
        </w:r>
        <w:r w:rsidR="00A02783">
          <w:rPr>
            <w:lang w:eastAsia="en-US"/>
          </w:rPr>
          <w:t xml:space="preserve">UE </w:t>
        </w:r>
        <w:r w:rsidR="00585EBC">
          <w:rPr>
            <w:lang w:eastAsia="en-US"/>
          </w:rPr>
          <w:t>supporting</w:t>
        </w:r>
        <w:r w:rsidR="00A02783">
          <w:rPr>
            <w:lang w:eastAsia="en-US"/>
          </w:rPr>
          <w:t xml:space="preserve"> </w:t>
        </w:r>
        <w:r w:rsidRPr="003000A4">
          <w:rPr>
            <w:lang w:eastAsia="en-US"/>
          </w:rPr>
          <w:t>RRC Inactive MBS data reception</w:t>
        </w:r>
        <w:bookmarkEnd w:id="6"/>
      </w:ins>
    </w:p>
    <w:p w14:paraId="6C9A9A9A" w14:textId="08E831A7" w:rsidR="003000A4" w:rsidRPr="003000A4" w:rsidRDefault="00FA0724" w:rsidP="00A01BFB">
      <w:pPr>
        <w:pStyle w:val="Heading3"/>
        <w:rPr>
          <w:ins w:id="12" w:author="作者"/>
          <w:lang w:eastAsia="ko-KR"/>
        </w:rPr>
      </w:pPr>
      <w:bookmarkStart w:id="13" w:name="_Toc97289437"/>
      <w:ins w:id="14" w:author="作者">
        <w:r>
          <w:rPr>
            <w:lang w:eastAsia="ko-KR"/>
          </w:rPr>
          <w:t>6.x</w:t>
        </w:r>
        <w:r w:rsidR="003000A4" w:rsidRPr="003000A4">
          <w:rPr>
            <w:lang w:eastAsia="ko-KR"/>
          </w:rPr>
          <w:t>.1</w:t>
        </w:r>
        <w:r w:rsidR="003000A4" w:rsidRPr="003000A4">
          <w:rPr>
            <w:lang w:eastAsia="ko-KR"/>
          </w:rPr>
          <w:tab/>
          <w:t>Introduction</w:t>
        </w:r>
        <w:bookmarkEnd w:id="13"/>
      </w:ins>
    </w:p>
    <w:p w14:paraId="1CF382E7" w14:textId="606A6719" w:rsidR="003000A4" w:rsidRPr="003000A4" w:rsidRDefault="003000A4" w:rsidP="003000A4">
      <w:pPr>
        <w:overflowPunct/>
        <w:autoSpaceDE/>
        <w:autoSpaceDN/>
        <w:adjustRightInd/>
        <w:textAlignment w:val="auto"/>
        <w:rPr>
          <w:ins w:id="15" w:author="作者"/>
          <w:rFonts w:eastAsia="DengXian"/>
          <w:color w:val="auto"/>
          <w:lang w:eastAsia="ko-KR"/>
        </w:rPr>
      </w:pPr>
      <w:ins w:id="16" w:author="作者">
        <w:r w:rsidRPr="003000A4">
          <w:rPr>
            <w:rFonts w:eastAsia="DengXian"/>
            <w:color w:val="auto"/>
            <w:lang w:eastAsia="ko-KR"/>
          </w:rPr>
          <w:t>This solution addresses Key Issue #1</w:t>
        </w:r>
        <w:r w:rsidR="00447DD2">
          <w:rPr>
            <w:rFonts w:eastAsia="DengXian"/>
            <w:color w:val="auto"/>
            <w:lang w:eastAsia="ko-KR"/>
          </w:rPr>
          <w:t>,</w:t>
        </w:r>
        <w:r w:rsidR="00B70362">
          <w:rPr>
            <w:rFonts w:eastAsia="DengXian"/>
            <w:color w:val="auto"/>
            <w:lang w:eastAsia="ko-KR"/>
          </w:rPr>
          <w:t xml:space="preserve"> especially</w:t>
        </w:r>
        <w:r w:rsidR="00447DD2">
          <w:rPr>
            <w:rFonts w:eastAsia="DengXian"/>
            <w:color w:val="auto"/>
            <w:lang w:eastAsia="ko-KR"/>
          </w:rPr>
          <w:t xml:space="preserve"> on the </w:t>
        </w:r>
        <w:r w:rsidR="00447DD2">
          <w:rPr>
            <w:rFonts w:eastAsia="DengXian"/>
            <w:color w:val="auto"/>
            <w:lang w:val="en-US" w:eastAsia="ko-KR"/>
          </w:rPr>
          <w:t>mobility</w:t>
        </w:r>
        <w:r w:rsidR="00447DD2">
          <w:rPr>
            <w:rFonts w:eastAsia="DengXian"/>
            <w:color w:val="auto"/>
            <w:lang w:eastAsia="ko-KR"/>
          </w:rPr>
          <w:t xml:space="preserve"> handling for </w:t>
        </w:r>
        <w:r w:rsidR="0003509E">
          <w:rPr>
            <w:rFonts w:eastAsia="DengXian"/>
            <w:color w:val="auto"/>
            <w:lang w:eastAsia="ko-KR"/>
          </w:rPr>
          <w:t xml:space="preserve">UE supporting </w:t>
        </w:r>
        <w:r w:rsidR="00447DD2" w:rsidRPr="006067DB">
          <w:rPr>
            <w:rFonts w:eastAsia="DengXian"/>
            <w:color w:val="auto"/>
            <w:lang w:eastAsia="ko-KR"/>
          </w:rPr>
          <w:t xml:space="preserve">RRC Inactive state MBS </w:t>
        </w:r>
        <w:r w:rsidR="00F6322A">
          <w:rPr>
            <w:rFonts w:eastAsia="DengXian"/>
            <w:color w:val="auto"/>
            <w:lang w:eastAsia="ko-KR"/>
          </w:rPr>
          <w:t xml:space="preserve">data </w:t>
        </w:r>
        <w:r w:rsidR="00447DD2" w:rsidRPr="006067DB">
          <w:rPr>
            <w:rFonts w:eastAsia="DengXian"/>
            <w:color w:val="auto"/>
            <w:lang w:eastAsia="ko-KR"/>
          </w:rPr>
          <w:t>receiving</w:t>
        </w:r>
        <w:r w:rsidRPr="003000A4">
          <w:rPr>
            <w:rFonts w:eastAsia="DengXian"/>
            <w:color w:val="auto"/>
            <w:lang w:eastAsia="ko-KR"/>
          </w:rPr>
          <w:t>.</w:t>
        </w:r>
      </w:ins>
    </w:p>
    <w:p w14:paraId="44F1961C" w14:textId="070FD6F8" w:rsidR="003000A4" w:rsidRPr="003000A4" w:rsidRDefault="00FA0724" w:rsidP="00A01BFB">
      <w:pPr>
        <w:pStyle w:val="Heading3"/>
        <w:rPr>
          <w:ins w:id="17" w:author="作者"/>
          <w:lang w:eastAsia="en-US"/>
        </w:rPr>
      </w:pPr>
      <w:bookmarkStart w:id="18" w:name="_Toc97289438"/>
      <w:ins w:id="19" w:author="作者">
        <w:r>
          <w:rPr>
            <w:lang w:eastAsia="en-US"/>
          </w:rPr>
          <w:t>6.x</w:t>
        </w:r>
        <w:r w:rsidR="003000A4" w:rsidRPr="003000A4">
          <w:rPr>
            <w:lang w:eastAsia="en-US"/>
          </w:rPr>
          <w:t>.2</w:t>
        </w:r>
        <w:r w:rsidR="003000A4" w:rsidRPr="003000A4">
          <w:rPr>
            <w:lang w:eastAsia="en-US"/>
          </w:rPr>
          <w:tab/>
          <w:t>Functional description</w:t>
        </w:r>
        <w:bookmarkEnd w:id="18"/>
      </w:ins>
    </w:p>
    <w:p w14:paraId="10E7E10C" w14:textId="11F651CD" w:rsidR="00D077F4" w:rsidRPr="000E4BD3" w:rsidRDefault="00D077F4" w:rsidP="00C52ECC">
      <w:pPr>
        <w:overflowPunct/>
        <w:autoSpaceDE/>
        <w:autoSpaceDN/>
        <w:adjustRightInd/>
        <w:textAlignment w:val="auto"/>
        <w:rPr>
          <w:ins w:id="20" w:author="作者"/>
          <w:rFonts w:eastAsia="DengXian"/>
          <w:color w:val="auto"/>
          <w:lang w:eastAsia="zh-CN"/>
        </w:rPr>
      </w:pPr>
      <w:ins w:id="21" w:author="作者">
        <w:r w:rsidRPr="00D077F4">
          <w:rPr>
            <w:rFonts w:eastAsia="DengXian"/>
            <w:color w:val="auto"/>
            <w:lang w:eastAsia="zh-CN"/>
          </w:rPr>
          <w:t>The procedure</w:t>
        </w:r>
        <w:r w:rsidR="001B3040">
          <w:rPr>
            <w:rFonts w:eastAsia="DengXian"/>
            <w:color w:val="auto"/>
            <w:lang w:eastAsia="zh-CN"/>
          </w:rPr>
          <w:t>s</w:t>
        </w:r>
        <w:r w:rsidRPr="00D077F4">
          <w:rPr>
            <w:rFonts w:eastAsia="DengXian"/>
            <w:color w:val="auto"/>
            <w:lang w:eastAsia="zh-CN"/>
          </w:rPr>
          <w:t xml:space="preserve"> in clause 6.x.3.1 and 6.x.3.2 are used for the UE</w:t>
        </w:r>
        <w:r w:rsidR="00050476">
          <w:rPr>
            <w:rFonts w:eastAsia="DengXian"/>
            <w:color w:val="auto"/>
            <w:lang w:eastAsia="zh-CN"/>
          </w:rPr>
          <w:t xml:space="preserve"> </w:t>
        </w:r>
        <w:r w:rsidR="001B3040">
          <w:rPr>
            <w:rFonts w:eastAsia="DengXian"/>
            <w:color w:val="auto"/>
            <w:lang w:eastAsia="zh-CN"/>
          </w:rPr>
          <w:t>receiv</w:t>
        </w:r>
        <w:r w:rsidR="0003509E">
          <w:rPr>
            <w:rFonts w:eastAsia="DengXian"/>
            <w:color w:val="auto"/>
            <w:lang w:eastAsia="zh-CN"/>
          </w:rPr>
          <w:t>ing</w:t>
        </w:r>
        <w:r w:rsidR="001B3040">
          <w:rPr>
            <w:rFonts w:eastAsia="DengXian"/>
            <w:color w:val="auto"/>
            <w:lang w:eastAsia="zh-CN"/>
          </w:rPr>
          <w:t xml:space="preserve"> the MBS data </w:t>
        </w:r>
        <w:r w:rsidRPr="00D077F4">
          <w:rPr>
            <w:rFonts w:eastAsia="DengXian"/>
            <w:color w:val="auto"/>
            <w:lang w:eastAsia="zh-CN"/>
          </w:rPr>
          <w:t xml:space="preserve">in RRC-inactive </w:t>
        </w:r>
        <w:r w:rsidR="001B3040">
          <w:rPr>
            <w:rFonts w:eastAsia="DengXian"/>
            <w:color w:val="auto"/>
            <w:lang w:eastAsia="zh-CN"/>
          </w:rPr>
          <w:t>state,</w:t>
        </w:r>
        <w:r w:rsidRPr="00D077F4">
          <w:rPr>
            <w:rFonts w:eastAsia="DengXian"/>
            <w:color w:val="auto"/>
            <w:lang w:eastAsia="zh-CN"/>
          </w:rPr>
          <w:t xml:space="preserve"> u</w:t>
        </w:r>
        <w:r>
          <w:rPr>
            <w:rFonts w:eastAsia="DengXian"/>
            <w:color w:val="auto"/>
            <w:lang w:eastAsia="zh-CN"/>
          </w:rPr>
          <w:t>n</w:t>
        </w:r>
        <w:r w:rsidRPr="00D077F4">
          <w:rPr>
            <w:rFonts w:eastAsia="DengXian"/>
            <w:color w:val="auto"/>
            <w:lang w:eastAsia="zh-CN"/>
          </w:rPr>
          <w:t xml:space="preserve">der the following </w:t>
        </w:r>
        <w:r w:rsidR="0003509E">
          <w:rPr>
            <w:rFonts w:eastAsia="DengXian"/>
            <w:color w:val="auto"/>
            <w:lang w:eastAsia="zh-CN"/>
          </w:rPr>
          <w:t>mo</w:t>
        </w:r>
        <w:r w:rsidR="0003509E" w:rsidRPr="000E4BD3">
          <w:rPr>
            <w:rFonts w:eastAsia="DengXian"/>
            <w:color w:val="auto"/>
            <w:lang w:eastAsia="zh-CN"/>
          </w:rPr>
          <w:t xml:space="preserve">bility </w:t>
        </w:r>
        <w:r w:rsidRPr="000E4BD3">
          <w:rPr>
            <w:rFonts w:eastAsia="DengXian"/>
            <w:color w:val="auto"/>
            <w:lang w:eastAsia="zh-CN"/>
          </w:rPr>
          <w:t>cases:</w:t>
        </w:r>
      </w:ins>
    </w:p>
    <w:p w14:paraId="243C1AA4" w14:textId="49EE6166" w:rsidR="00C52ECC" w:rsidRPr="000E4BD3" w:rsidRDefault="00AF3A47" w:rsidP="0003509E">
      <w:pPr>
        <w:pStyle w:val="B1"/>
        <w:numPr>
          <w:ilvl w:val="0"/>
          <w:numId w:val="25"/>
        </w:numPr>
        <w:rPr>
          <w:ins w:id="22" w:author="作者"/>
          <w:lang w:eastAsia="ko-KR"/>
        </w:rPr>
      </w:pPr>
      <w:ins w:id="23" w:author="作者">
        <w:r>
          <w:rPr>
            <w:lang w:eastAsia="ko-KR"/>
          </w:rPr>
          <w:t>M</w:t>
        </w:r>
        <w:r w:rsidR="00C52ECC" w:rsidRPr="000E4BD3">
          <w:rPr>
            <w:lang w:eastAsia="ko-KR"/>
          </w:rPr>
          <w:t>ov</w:t>
        </w:r>
        <w:r>
          <w:rPr>
            <w:lang w:eastAsia="ko-KR"/>
          </w:rPr>
          <w:t>ing</w:t>
        </w:r>
        <w:r w:rsidR="00C52ECC" w:rsidRPr="000E4BD3">
          <w:rPr>
            <w:lang w:eastAsia="ko-KR"/>
          </w:rPr>
          <w:t xml:space="preserve"> out</w:t>
        </w:r>
        <w:r>
          <w:rPr>
            <w:lang w:eastAsia="ko-KR"/>
          </w:rPr>
          <w:t xml:space="preserve"> of</w:t>
        </w:r>
        <w:r w:rsidR="00C52ECC" w:rsidRPr="000E4BD3">
          <w:rPr>
            <w:lang w:eastAsia="ko-KR"/>
          </w:rPr>
          <w:t xml:space="preserve"> RNA</w:t>
        </w:r>
        <w:r w:rsidR="00BE1E97" w:rsidRPr="000E4BD3">
          <w:rPr>
            <w:lang w:eastAsia="ko-KR"/>
          </w:rPr>
          <w:t xml:space="preserve"> and within the RA</w:t>
        </w:r>
        <w:r w:rsidR="00B313BF" w:rsidRPr="000E4BD3">
          <w:rPr>
            <w:lang w:eastAsia="ko-KR"/>
          </w:rPr>
          <w:t>.</w:t>
        </w:r>
      </w:ins>
    </w:p>
    <w:p w14:paraId="5FB6CD5E" w14:textId="1B45CBA8" w:rsidR="00050476" w:rsidRPr="000E4BD3" w:rsidRDefault="00050476" w:rsidP="00050476">
      <w:pPr>
        <w:pStyle w:val="NO"/>
        <w:rPr>
          <w:ins w:id="24" w:author="作者"/>
          <w:lang w:eastAsia="zh-CN"/>
        </w:rPr>
      </w:pPr>
      <w:ins w:id="25" w:author="作者">
        <w:r w:rsidRPr="000E4BD3">
          <w:rPr>
            <w:lang w:eastAsia="zh-CN"/>
          </w:rPr>
          <w:t xml:space="preserve">Note 1: </w:t>
        </w:r>
        <w:r w:rsidRPr="000E4BD3">
          <w:rPr>
            <w:lang w:eastAsia="zh-CN"/>
          </w:rPr>
          <w:tab/>
          <w:t>The procedure includes a UE initiated service request handling</w:t>
        </w:r>
        <w:r w:rsidR="00E072C8">
          <w:rPr>
            <w:lang w:eastAsia="zh-CN"/>
          </w:rPr>
          <w:t xml:space="preserve">, which can </w:t>
        </w:r>
        <w:r w:rsidR="0085037E" w:rsidRPr="000E4BD3">
          <w:rPr>
            <w:lang w:eastAsia="zh-CN"/>
          </w:rPr>
          <w:t xml:space="preserve">also </w:t>
        </w:r>
        <w:r w:rsidR="00E072C8">
          <w:rPr>
            <w:lang w:eastAsia="zh-CN"/>
          </w:rPr>
          <w:t xml:space="preserve">be used for </w:t>
        </w:r>
        <w:r w:rsidR="0048439D">
          <w:rPr>
            <w:lang w:eastAsia="zh-CN"/>
          </w:rPr>
          <w:t xml:space="preserve">the </w:t>
        </w:r>
        <w:r w:rsidR="00E072C8">
          <w:rPr>
            <w:lang w:eastAsia="zh-CN"/>
          </w:rPr>
          <w:t>case without mobil</w:t>
        </w:r>
        <w:r w:rsidR="0085037E">
          <w:rPr>
            <w:lang w:eastAsia="zh-CN"/>
          </w:rPr>
          <w:t>i</w:t>
        </w:r>
        <w:r w:rsidR="00E072C8">
          <w:rPr>
            <w:lang w:eastAsia="zh-CN"/>
          </w:rPr>
          <w:t>ty</w:t>
        </w:r>
        <w:r w:rsidR="00883CDC" w:rsidRPr="000E4BD3">
          <w:rPr>
            <w:lang w:eastAsia="zh-CN"/>
          </w:rPr>
          <w:t>.</w:t>
        </w:r>
      </w:ins>
    </w:p>
    <w:p w14:paraId="56F12531" w14:textId="2524484A" w:rsidR="00BE1E97" w:rsidRPr="000E4BD3" w:rsidRDefault="00AF3A47" w:rsidP="0003509E">
      <w:pPr>
        <w:pStyle w:val="B1"/>
        <w:numPr>
          <w:ilvl w:val="0"/>
          <w:numId w:val="25"/>
        </w:numPr>
        <w:rPr>
          <w:ins w:id="26" w:author="作者"/>
          <w:lang w:eastAsia="ko-KR"/>
        </w:rPr>
      </w:pPr>
      <w:ins w:id="27" w:author="作者">
        <w:r>
          <w:rPr>
            <w:lang w:eastAsia="ko-KR"/>
          </w:rPr>
          <w:t>M</w:t>
        </w:r>
        <w:r w:rsidR="00BE1E97" w:rsidRPr="000E4BD3">
          <w:rPr>
            <w:lang w:eastAsia="ko-KR"/>
          </w:rPr>
          <w:t>ov</w:t>
        </w:r>
        <w:r>
          <w:rPr>
            <w:lang w:eastAsia="ko-KR"/>
          </w:rPr>
          <w:t>ing</w:t>
        </w:r>
        <w:r w:rsidR="00BE1E97" w:rsidRPr="000E4BD3">
          <w:rPr>
            <w:lang w:eastAsia="ko-KR"/>
          </w:rPr>
          <w:t xml:space="preserve"> out </w:t>
        </w:r>
        <w:r>
          <w:rPr>
            <w:lang w:eastAsia="ko-KR"/>
          </w:rPr>
          <w:t xml:space="preserve">of </w:t>
        </w:r>
        <w:r w:rsidR="00BE1E97" w:rsidRPr="000E4BD3">
          <w:rPr>
            <w:lang w:eastAsia="ko-KR"/>
          </w:rPr>
          <w:t>the RA</w:t>
        </w:r>
        <w:r w:rsidR="001B3040" w:rsidRPr="000E4BD3">
          <w:rPr>
            <w:lang w:eastAsia="ko-KR"/>
          </w:rPr>
          <w:t>.</w:t>
        </w:r>
      </w:ins>
    </w:p>
    <w:p w14:paraId="0E2D4796" w14:textId="229A750C" w:rsidR="00767667" w:rsidRPr="00767667" w:rsidRDefault="00767667" w:rsidP="00050476">
      <w:pPr>
        <w:pStyle w:val="NO"/>
        <w:rPr>
          <w:lang w:eastAsia="zh-CN"/>
        </w:rPr>
      </w:pPr>
      <w:ins w:id="28" w:author="作者">
        <w:r w:rsidRPr="00767667">
          <w:rPr>
            <w:lang w:eastAsia="zh-CN"/>
          </w:rPr>
          <w:t>Note</w:t>
        </w:r>
        <w:r w:rsidR="00050476">
          <w:rPr>
            <w:lang w:eastAsia="zh-CN"/>
          </w:rPr>
          <w:t xml:space="preserve"> 2</w:t>
        </w:r>
        <w:r w:rsidRPr="00767667">
          <w:rPr>
            <w:lang w:eastAsia="zh-CN"/>
          </w:rPr>
          <w:t xml:space="preserve">: </w:t>
        </w:r>
        <w:r w:rsidR="00C86F43">
          <w:rPr>
            <w:lang w:eastAsia="zh-CN"/>
          </w:rPr>
          <w:tab/>
        </w:r>
        <w:r w:rsidRPr="00767667">
          <w:rPr>
            <w:lang w:eastAsia="zh-CN"/>
          </w:rPr>
          <w:t>The target NG-RAN node could be either RRC-inactive MBS data reception supporting NG-RAN or non RRC-inactive MBS data reception supporting Node:</w:t>
        </w:r>
      </w:ins>
    </w:p>
    <w:p w14:paraId="0C7B5EB8" w14:textId="17853AE1" w:rsidR="00516219" w:rsidRDefault="00A87700" w:rsidP="00C52EC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ins w:id="29" w:author="作者">
        <w:r w:rsidRPr="00D077F4">
          <w:rPr>
            <w:rFonts w:eastAsia="DengXian"/>
            <w:color w:val="auto"/>
            <w:lang w:eastAsia="zh-CN"/>
          </w:rPr>
          <w:t>The procedure</w:t>
        </w:r>
        <w:r>
          <w:rPr>
            <w:rFonts w:eastAsia="DengXian"/>
            <w:color w:val="auto"/>
            <w:lang w:eastAsia="zh-CN"/>
          </w:rPr>
          <w:t>s</w:t>
        </w:r>
        <w:r w:rsidRPr="00D077F4">
          <w:rPr>
            <w:rFonts w:eastAsia="DengXian"/>
            <w:color w:val="auto"/>
            <w:lang w:eastAsia="zh-CN"/>
          </w:rPr>
          <w:t xml:space="preserve"> in clause 6.x.3.</w:t>
        </w:r>
        <w:r>
          <w:rPr>
            <w:rFonts w:eastAsia="DengXian"/>
            <w:color w:val="auto"/>
            <w:lang w:eastAsia="zh-CN"/>
          </w:rPr>
          <w:t xml:space="preserve">3 is used for </w:t>
        </w:r>
        <w:r w:rsidR="00516219" w:rsidRPr="007D4743">
          <w:rPr>
            <w:rFonts w:eastAsia="DengXian"/>
            <w:color w:val="auto"/>
            <w:lang w:eastAsia="ko-KR"/>
          </w:rPr>
          <w:t xml:space="preserve">RRC-connected multicast group member </w:t>
        </w:r>
        <w:r w:rsidR="00C86F43">
          <w:rPr>
            <w:rFonts w:eastAsia="DengXian"/>
            <w:color w:val="auto"/>
            <w:lang w:eastAsia="ko-KR"/>
          </w:rPr>
          <w:t xml:space="preserve">UE </w:t>
        </w:r>
        <w:r w:rsidR="00516219" w:rsidRPr="007D4743">
          <w:rPr>
            <w:rFonts w:eastAsia="DengXian"/>
            <w:color w:val="auto"/>
            <w:lang w:eastAsia="ko-KR"/>
          </w:rPr>
          <w:t xml:space="preserve">moves </w:t>
        </w:r>
        <w:r w:rsidR="00054E1A" w:rsidRPr="00054E1A">
          <w:rPr>
            <w:rFonts w:eastAsia="DengXian"/>
            <w:color w:val="auto"/>
            <w:lang w:eastAsia="ko-KR"/>
          </w:rPr>
          <w:t>to RRC-inactive MBS reception supporting NG-RAN</w:t>
        </w:r>
        <w:r w:rsidR="00A84488">
          <w:rPr>
            <w:rFonts w:eastAsia="DengXian"/>
            <w:color w:val="auto"/>
            <w:lang w:eastAsia="ko-KR"/>
          </w:rPr>
          <w:t>.</w:t>
        </w:r>
      </w:ins>
    </w:p>
    <w:p w14:paraId="1A1CA602" w14:textId="4143DB74" w:rsidR="003000A4" w:rsidRPr="003000A4" w:rsidRDefault="00FA0724" w:rsidP="00A01BFB">
      <w:pPr>
        <w:pStyle w:val="Heading3"/>
        <w:rPr>
          <w:ins w:id="30" w:author="作者"/>
          <w:lang w:eastAsia="en-US"/>
        </w:rPr>
      </w:pPr>
      <w:bookmarkStart w:id="31" w:name="_Toc97289439"/>
      <w:ins w:id="32" w:author="作者">
        <w:r>
          <w:rPr>
            <w:lang w:eastAsia="en-US"/>
          </w:rPr>
          <w:t>6.x</w:t>
        </w:r>
        <w:r w:rsidR="003000A4" w:rsidRPr="003000A4">
          <w:rPr>
            <w:lang w:eastAsia="en-US"/>
          </w:rPr>
          <w:t>.3</w:t>
        </w:r>
        <w:r w:rsidR="003000A4" w:rsidRPr="003000A4">
          <w:rPr>
            <w:lang w:eastAsia="en-US"/>
          </w:rPr>
          <w:tab/>
          <w:t>Procedures</w:t>
        </w:r>
        <w:bookmarkEnd w:id="31"/>
      </w:ins>
    </w:p>
    <w:bookmarkEnd w:id="2"/>
    <w:p w14:paraId="6DCD1B8A" w14:textId="32A68597" w:rsidR="00123A48" w:rsidRDefault="00123A48" w:rsidP="00123A48">
      <w:pPr>
        <w:pStyle w:val="Heading4"/>
        <w:rPr>
          <w:ins w:id="33" w:author="作者"/>
          <w:lang w:eastAsia="en-US"/>
        </w:rPr>
      </w:pPr>
      <w:ins w:id="34" w:author="作者">
        <w:r>
          <w:rPr>
            <w:lang w:eastAsia="en-US"/>
          </w:rPr>
          <w:t>6.x</w:t>
        </w:r>
        <w:r w:rsidRPr="003000A4">
          <w:rPr>
            <w:lang w:eastAsia="en-US"/>
          </w:rPr>
          <w:t>.3</w:t>
        </w:r>
        <w:r>
          <w:rPr>
            <w:lang w:eastAsia="en-US"/>
          </w:rPr>
          <w:t>.</w:t>
        </w:r>
        <w:r w:rsidR="00714A05">
          <w:rPr>
            <w:lang w:eastAsia="en-US"/>
          </w:rPr>
          <w:t>1</w:t>
        </w:r>
        <w:r>
          <w:rPr>
            <w:lang w:eastAsia="en-US"/>
          </w:rPr>
          <w:t xml:space="preserve"> </w:t>
        </w:r>
        <w:r w:rsidR="00F17A45" w:rsidRPr="00F17A45">
          <w:rPr>
            <w:lang w:eastAsia="en-US"/>
          </w:rPr>
          <w:t xml:space="preserve">RRC-inactive multicast group member </w:t>
        </w:r>
        <w:r w:rsidR="001E51BF">
          <w:rPr>
            <w:lang w:eastAsia="en-US"/>
          </w:rPr>
          <w:t xml:space="preserve">UE </w:t>
        </w:r>
        <w:r w:rsidR="00F17A45" w:rsidRPr="00F17A45">
          <w:rPr>
            <w:lang w:eastAsia="en-US"/>
          </w:rPr>
          <w:t xml:space="preserve">move </w:t>
        </w:r>
        <w:r w:rsidR="00006407">
          <w:rPr>
            <w:lang w:eastAsia="en-US"/>
          </w:rPr>
          <w:t>out</w:t>
        </w:r>
        <w:r w:rsidR="001E341D">
          <w:rPr>
            <w:lang w:eastAsia="en-US"/>
          </w:rPr>
          <w:t xml:space="preserve"> of</w:t>
        </w:r>
        <w:r w:rsidR="00006407">
          <w:rPr>
            <w:lang w:eastAsia="en-US"/>
          </w:rPr>
          <w:t xml:space="preserve"> </w:t>
        </w:r>
        <w:r w:rsidR="00F17A45" w:rsidRPr="00F17A45">
          <w:rPr>
            <w:lang w:eastAsia="en-US"/>
          </w:rPr>
          <w:t>RNA</w:t>
        </w:r>
        <w:r w:rsidR="003C6516">
          <w:rPr>
            <w:lang w:eastAsia="en-US"/>
          </w:rPr>
          <w:t xml:space="preserve"> and within RA</w:t>
        </w:r>
      </w:ins>
    </w:p>
    <w:p w14:paraId="53F896B6" w14:textId="3F1EC827" w:rsidR="008178E9" w:rsidRDefault="008178E9">
      <w:pPr>
        <w:pStyle w:val="EditorsNote"/>
        <w:rPr>
          <w:ins w:id="35" w:author="Ericsson" w:date="2022-04-08T18:21:00Z"/>
          <w:rFonts w:eastAsia="DengXian"/>
          <w:color w:val="auto"/>
          <w:lang w:eastAsia="en-US"/>
        </w:rPr>
        <w:pPrChange w:id="36" w:author="Ericsson" w:date="2022-04-08T18:21:00Z">
          <w:pPr/>
        </w:pPrChange>
      </w:pPr>
      <w:ins w:id="37" w:author="Ericsson" w:date="2022-04-08T18:21:00Z">
        <w:r w:rsidRPr="008178E9">
          <w:rPr>
            <w:highlight w:val="cyan"/>
            <w:lang w:eastAsia="en-US"/>
            <w:rPrChange w:id="38" w:author="Ericsson" w:date="2022-04-08T18:22:00Z">
              <w:rPr>
                <w:lang w:eastAsia="en-US"/>
              </w:rPr>
            </w:rPrChange>
          </w:rPr>
          <w:t>Editor’s Note: In this clause, the NG-RAN</w:t>
        </w:r>
      </w:ins>
      <w:ins w:id="39" w:author="Ericsson" w:date="2022-04-08T18:22:00Z">
        <w:r w:rsidRPr="008178E9">
          <w:rPr>
            <w:highlight w:val="cyan"/>
            <w:lang w:eastAsia="en-US"/>
            <w:rPrChange w:id="40" w:author="Ericsson" w:date="2022-04-08T18:22:00Z">
              <w:rPr>
                <w:lang w:eastAsia="en-US"/>
              </w:rPr>
            </w:rPrChange>
          </w:rPr>
          <w:t xml:space="preserve"> </w:t>
        </w:r>
      </w:ins>
      <w:ins w:id="41" w:author="Ericsson" w:date="2022-04-08T18:23:00Z">
        <w:r w:rsidR="008F68E5">
          <w:rPr>
            <w:highlight w:val="cyan"/>
            <w:lang w:eastAsia="en-US"/>
          </w:rPr>
          <w:t>behavior (e.g., interaction with UE)</w:t>
        </w:r>
      </w:ins>
      <w:ins w:id="42" w:author="Ericsson" w:date="2022-04-08T18:22:00Z">
        <w:r>
          <w:rPr>
            <w:highlight w:val="cyan"/>
            <w:lang w:eastAsia="en-US"/>
          </w:rPr>
          <w:t xml:space="preserve"> is </w:t>
        </w:r>
      </w:ins>
      <w:ins w:id="43" w:author="Ericsson" w:date="2022-04-08T18:23:00Z">
        <w:r>
          <w:rPr>
            <w:highlight w:val="cyan"/>
            <w:lang w:eastAsia="en-US"/>
          </w:rPr>
          <w:t>t</w:t>
        </w:r>
      </w:ins>
      <w:ins w:id="44" w:author="Ericsson" w:date="2022-04-08T18:22:00Z">
        <w:r w:rsidRPr="008178E9">
          <w:rPr>
            <w:highlight w:val="cyan"/>
            <w:lang w:eastAsia="en-US"/>
            <w:rPrChange w:id="45" w:author="Ericsson" w:date="2022-04-08T18:22:00Z">
              <w:rPr>
                <w:lang w:eastAsia="en-US"/>
              </w:rPr>
            </w:rPrChange>
          </w:rPr>
          <w:t>o be determined by RAN WGs.</w:t>
        </w:r>
      </w:ins>
      <w:ins w:id="46" w:author="Ericsson" w:date="2022-04-08T18:21:00Z">
        <w:r>
          <w:rPr>
            <w:lang w:eastAsia="en-US"/>
          </w:rPr>
          <w:t xml:space="preserve"> </w:t>
        </w:r>
      </w:ins>
    </w:p>
    <w:p w14:paraId="4712816C" w14:textId="2F57BCF4" w:rsidR="003C6C7F" w:rsidRPr="00DD0178" w:rsidRDefault="002137FA" w:rsidP="003C6C7F">
      <w:pPr>
        <w:rPr>
          <w:ins w:id="47" w:author="作者"/>
          <w:lang w:eastAsia="en-US"/>
        </w:rPr>
      </w:pPr>
      <w:ins w:id="48" w:author="作者">
        <w:r>
          <w:rPr>
            <w:rFonts w:eastAsia="DengXian"/>
            <w:color w:val="auto"/>
            <w:lang w:eastAsia="en-US"/>
          </w:rPr>
          <w:t>For the UE joined the multicast MBS session and allowed receiv</w:t>
        </w:r>
        <w:r w:rsidR="00CB6D5B">
          <w:rPr>
            <w:rFonts w:eastAsia="DengXian"/>
            <w:color w:val="auto"/>
            <w:lang w:eastAsia="en-US"/>
          </w:rPr>
          <w:t>ing MBS data</w:t>
        </w:r>
        <w:r>
          <w:rPr>
            <w:rFonts w:eastAsia="DengXian"/>
            <w:color w:val="auto"/>
            <w:lang w:eastAsia="en-US"/>
          </w:rPr>
          <w:t xml:space="preserve"> in RRC-inactive state</w:t>
        </w:r>
        <w:r w:rsidR="00A54779">
          <w:rPr>
            <w:rFonts w:eastAsia="DengXian"/>
            <w:color w:val="auto"/>
            <w:lang w:eastAsia="en-US"/>
          </w:rPr>
          <w:t xml:space="preserve">, </w:t>
        </w:r>
        <w:r w:rsidR="00A54779">
          <w:t xml:space="preserve">if the </w:t>
        </w:r>
        <w:r w:rsidR="00A54779" w:rsidRPr="00A54779">
          <w:t>UE moves out its RNA</w:t>
        </w:r>
        <w:r w:rsidR="00D974E2">
          <w:t xml:space="preserve"> and within RA</w:t>
        </w:r>
        <w:r w:rsidR="00A54779">
          <w:t>,</w:t>
        </w:r>
        <w:r w:rsidR="00A54779" w:rsidRPr="00A54779">
          <w:t xml:space="preserve"> </w:t>
        </w:r>
        <w:r w:rsidR="00AD073B">
          <w:t xml:space="preserve">it </w:t>
        </w:r>
        <w:r w:rsidR="003C6C7F" w:rsidRPr="00DD0178">
          <w:rPr>
            <w:lang w:eastAsia="en-US"/>
          </w:rPr>
          <w:t>trigger</w:t>
        </w:r>
        <w:r w:rsidR="0003509E">
          <w:rPr>
            <w:lang w:eastAsia="en-US"/>
          </w:rPr>
          <w:t>s</w:t>
        </w:r>
        <w:r w:rsidR="003C6C7F" w:rsidRPr="00DD0178">
          <w:rPr>
            <w:lang w:eastAsia="en-US"/>
          </w:rPr>
          <w:t xml:space="preserve"> the RNA update procedure as </w:t>
        </w:r>
        <w:r w:rsidR="00AD073B">
          <w:rPr>
            <w:lang w:eastAsia="en-US"/>
          </w:rPr>
          <w:t>usual</w:t>
        </w:r>
        <w:r w:rsidR="003C6C7F" w:rsidRPr="00DD0178">
          <w:rPr>
            <w:lang w:eastAsia="en-US"/>
          </w:rPr>
          <w:t>. Based on that procedure, the network configure</w:t>
        </w:r>
        <w:r w:rsidR="00883CDC">
          <w:rPr>
            <w:lang w:eastAsia="en-US"/>
          </w:rPr>
          <w:t>s</w:t>
        </w:r>
        <w:r w:rsidR="003C6C7F" w:rsidRPr="00DD0178">
          <w:rPr>
            <w:lang w:eastAsia="en-US"/>
          </w:rPr>
          <w:t xml:space="preserve"> the UE </w:t>
        </w:r>
        <w:r w:rsidR="0003509E">
          <w:rPr>
            <w:lang w:eastAsia="en-US"/>
          </w:rPr>
          <w:t xml:space="preserve">either </w:t>
        </w:r>
        <w:r w:rsidR="003C6C7F" w:rsidRPr="00DD0178">
          <w:rPr>
            <w:lang w:eastAsia="en-US"/>
          </w:rPr>
          <w:t xml:space="preserve">still in the RRC </w:t>
        </w:r>
        <w:r w:rsidR="00AD073B">
          <w:rPr>
            <w:lang w:eastAsia="en-US"/>
          </w:rPr>
          <w:t>I</w:t>
        </w:r>
        <w:r w:rsidR="003C6C7F" w:rsidRPr="00DD0178">
          <w:rPr>
            <w:lang w:eastAsia="en-US"/>
          </w:rPr>
          <w:t>nactiv</w:t>
        </w:r>
        <w:r w:rsidR="00AD073B">
          <w:rPr>
            <w:lang w:eastAsia="en-US"/>
          </w:rPr>
          <w:t>e</w:t>
        </w:r>
        <w:r w:rsidR="003C6C7F" w:rsidRPr="00DD0178">
          <w:rPr>
            <w:lang w:eastAsia="en-US"/>
          </w:rPr>
          <w:t xml:space="preserve"> state or in</w:t>
        </w:r>
      </w:ins>
      <w:r w:rsidR="003C6C7F" w:rsidRPr="00DD0178">
        <w:rPr>
          <w:lang w:eastAsia="en-US"/>
        </w:rPr>
        <w:t xml:space="preserve"> </w:t>
      </w:r>
      <w:ins w:id="49" w:author="作者">
        <w:r w:rsidR="003C6C7F" w:rsidRPr="00DD0178">
          <w:rPr>
            <w:lang w:eastAsia="en-US"/>
          </w:rPr>
          <w:t>the RRC IDLE state</w:t>
        </w:r>
        <w:r w:rsidR="0003509E" w:rsidRPr="0003509E">
          <w:rPr>
            <w:lang w:eastAsia="en-US"/>
          </w:rPr>
          <w:t xml:space="preserve"> </w:t>
        </w:r>
        <w:r w:rsidR="0003509E" w:rsidRPr="00767667">
          <w:rPr>
            <w:lang w:eastAsia="en-US"/>
          </w:rPr>
          <w:t>per whether the UE context can be retrieved successfully or not</w:t>
        </w:r>
        <w:r w:rsidR="003C6C7F" w:rsidRPr="00767667">
          <w:rPr>
            <w:lang w:eastAsia="en-US"/>
          </w:rPr>
          <w:t>.</w:t>
        </w:r>
        <w:r w:rsidR="003C6C7F" w:rsidRPr="00DD0178">
          <w:rPr>
            <w:lang w:eastAsia="en-US"/>
          </w:rPr>
          <w:t xml:space="preserve"> </w:t>
        </w:r>
      </w:ins>
    </w:p>
    <w:p w14:paraId="47CBCDDC" w14:textId="0EF3271B" w:rsidR="003C6C7F" w:rsidRPr="00883CDC" w:rsidRDefault="003C6C7F" w:rsidP="00BF5EFA">
      <w:pPr>
        <w:pStyle w:val="ListParagraph"/>
        <w:numPr>
          <w:ilvl w:val="0"/>
          <w:numId w:val="22"/>
        </w:numPr>
        <w:rPr>
          <w:lang w:eastAsia="en-US"/>
        </w:rPr>
      </w:pPr>
      <w:ins w:id="50" w:author="作者">
        <w:r w:rsidRPr="00DD0178">
          <w:rPr>
            <w:lang w:eastAsia="en-US"/>
          </w:rPr>
          <w:t xml:space="preserve">If the UE is in the RRC </w:t>
        </w:r>
        <w:r w:rsidR="00AD073B">
          <w:rPr>
            <w:lang w:eastAsia="en-US"/>
          </w:rPr>
          <w:t>I</w:t>
        </w:r>
        <w:r w:rsidRPr="00DD0178">
          <w:rPr>
            <w:lang w:eastAsia="en-US"/>
          </w:rPr>
          <w:t>nactiv</w:t>
        </w:r>
        <w:r w:rsidR="00AD073B">
          <w:rPr>
            <w:lang w:eastAsia="en-US"/>
          </w:rPr>
          <w:t>e</w:t>
        </w:r>
        <w:r w:rsidRPr="00DD0178">
          <w:rPr>
            <w:lang w:eastAsia="en-US"/>
          </w:rPr>
          <w:t xml:space="preserve"> state </w:t>
        </w:r>
        <w:r w:rsidR="000A4CF8">
          <w:rPr>
            <w:lang w:eastAsia="en-US"/>
          </w:rPr>
          <w:t>and</w:t>
        </w:r>
        <w:r w:rsidRPr="00DD0178">
          <w:rPr>
            <w:lang w:eastAsia="en-US"/>
          </w:rPr>
          <w:t xml:space="preserve"> the network indicate support RRC</w:t>
        </w:r>
        <w:r w:rsidR="00AB5338" w:rsidRPr="00DD0178">
          <w:rPr>
            <w:lang w:eastAsia="en-US"/>
          </w:rPr>
          <w:t xml:space="preserve"> </w:t>
        </w:r>
        <w:r w:rsidR="00AD073B">
          <w:rPr>
            <w:lang w:eastAsia="en-US"/>
          </w:rPr>
          <w:t>I</w:t>
        </w:r>
        <w:r w:rsidR="00DE50DF" w:rsidRPr="00DD0178">
          <w:rPr>
            <w:lang w:eastAsia="en-US"/>
          </w:rPr>
          <w:t>nactive</w:t>
        </w:r>
        <w:r w:rsidR="001412F2" w:rsidRPr="00DD0178">
          <w:rPr>
            <w:lang w:eastAsia="en-US"/>
          </w:rPr>
          <w:t xml:space="preserve"> MBS d</w:t>
        </w:r>
        <w:r w:rsidR="001412F2" w:rsidRPr="00315969">
          <w:rPr>
            <w:lang w:eastAsia="en-US"/>
          </w:rPr>
          <w:t>a</w:t>
        </w:r>
        <w:r w:rsidR="001412F2" w:rsidRPr="009254EB">
          <w:rPr>
            <w:lang w:eastAsia="en-US"/>
          </w:rPr>
          <w:t>ta</w:t>
        </w:r>
        <w:r w:rsidR="001412F2" w:rsidRPr="000A4CF8">
          <w:rPr>
            <w:lang w:eastAsia="en-US"/>
          </w:rPr>
          <w:t xml:space="preserve"> reception</w:t>
        </w:r>
        <w:r w:rsidR="00E85289" w:rsidRPr="000A4CF8">
          <w:rPr>
            <w:rFonts w:eastAsiaTheme="minorEastAsia" w:hint="cs"/>
            <w:lang w:eastAsia="zh-CN"/>
          </w:rPr>
          <w:t>,</w:t>
        </w:r>
        <w:r w:rsidR="00E85289" w:rsidRPr="000A4CF8">
          <w:rPr>
            <w:rFonts w:eastAsiaTheme="minorEastAsia"/>
            <w:lang w:eastAsia="zh-CN"/>
          </w:rPr>
          <w:t xml:space="preserve"> </w:t>
        </w:r>
        <w:r w:rsidR="00AE0145" w:rsidRPr="000A4CF8">
          <w:rPr>
            <w:rFonts w:eastAsiaTheme="minorEastAsia"/>
            <w:lang w:eastAsia="zh-CN"/>
          </w:rPr>
          <w:t>t</w:t>
        </w:r>
        <w:r w:rsidR="00AE0145" w:rsidRPr="007B51CD">
          <w:rPr>
            <w:rFonts w:eastAsiaTheme="minorEastAsia"/>
            <w:lang w:eastAsia="zh-CN"/>
          </w:rPr>
          <w:t xml:space="preserve">he UE </w:t>
        </w:r>
        <w:r w:rsidR="003D57FF">
          <w:rPr>
            <w:rFonts w:eastAsiaTheme="minorEastAsia"/>
            <w:lang w:eastAsia="zh-CN"/>
          </w:rPr>
          <w:t xml:space="preserve">is </w:t>
        </w:r>
        <w:r w:rsidR="00AE0145" w:rsidRPr="007B51CD">
          <w:rPr>
            <w:rFonts w:eastAsiaTheme="minorEastAsia"/>
            <w:lang w:eastAsia="zh-CN"/>
          </w:rPr>
          <w:t>a</w:t>
        </w:r>
        <w:r w:rsidR="00AE0145" w:rsidRPr="00926189">
          <w:rPr>
            <w:rFonts w:eastAsiaTheme="minorEastAsia"/>
            <w:lang w:eastAsia="zh-CN"/>
          </w:rPr>
          <w:t xml:space="preserve">ware </w:t>
        </w:r>
        <w:r w:rsidR="00AD073B">
          <w:rPr>
            <w:rFonts w:eastAsiaTheme="minorEastAsia"/>
            <w:lang w:eastAsia="zh-CN"/>
          </w:rPr>
          <w:t>th</w:t>
        </w:r>
        <w:r w:rsidR="00AD073B" w:rsidRPr="00883CDC">
          <w:rPr>
            <w:rFonts w:eastAsiaTheme="minorEastAsia"/>
            <w:lang w:eastAsia="zh-CN"/>
          </w:rPr>
          <w:t xml:space="preserve">at </w:t>
        </w:r>
        <w:r w:rsidR="00AE0145" w:rsidRPr="00883CDC">
          <w:rPr>
            <w:rFonts w:eastAsiaTheme="minorEastAsia"/>
            <w:lang w:eastAsia="zh-CN"/>
          </w:rPr>
          <w:t xml:space="preserve">the multicast service </w:t>
        </w:r>
        <w:r w:rsidR="00AD073B" w:rsidRPr="00883CDC">
          <w:rPr>
            <w:rFonts w:eastAsiaTheme="minorEastAsia"/>
            <w:lang w:eastAsia="zh-CN"/>
          </w:rPr>
          <w:t xml:space="preserve">can be received in RRC Inactive state </w:t>
        </w:r>
        <w:r w:rsidR="00926189" w:rsidRPr="00883CDC">
          <w:rPr>
            <w:rFonts w:eastAsiaTheme="minorEastAsia"/>
            <w:lang w:eastAsia="zh-CN"/>
          </w:rPr>
          <w:t>and not</w:t>
        </w:r>
        <w:r w:rsidR="003D57FF" w:rsidRPr="00883CDC">
          <w:rPr>
            <w:rFonts w:eastAsiaTheme="minorEastAsia"/>
            <w:lang w:eastAsia="zh-CN"/>
          </w:rPr>
          <w:t xml:space="preserve"> need</w:t>
        </w:r>
        <w:r w:rsidR="00926189" w:rsidRPr="00883CDC">
          <w:rPr>
            <w:rFonts w:eastAsiaTheme="minorEastAsia"/>
            <w:lang w:eastAsia="zh-CN"/>
          </w:rPr>
          <w:t xml:space="preserve"> perform Service Request</w:t>
        </w:r>
        <w:r w:rsidRPr="00883CDC">
          <w:rPr>
            <w:lang w:eastAsia="en-US"/>
          </w:rPr>
          <w:t>.</w:t>
        </w:r>
      </w:ins>
    </w:p>
    <w:p w14:paraId="3DA8D355" w14:textId="201E9101" w:rsidR="001C4001" w:rsidRDefault="001C4001" w:rsidP="0089489F">
      <w:pPr>
        <w:pStyle w:val="ListParagraph"/>
        <w:numPr>
          <w:ilvl w:val="0"/>
          <w:numId w:val="22"/>
        </w:numPr>
        <w:rPr>
          <w:ins w:id="51" w:author="Ericsson" w:date="2022-04-08T18:20:00Z"/>
          <w:lang w:eastAsia="en-US"/>
        </w:rPr>
      </w:pPr>
      <w:ins w:id="52" w:author="作者">
        <w:r w:rsidRPr="00883CDC">
          <w:rPr>
            <w:lang w:eastAsia="en-US"/>
          </w:rPr>
          <w:lastRenderedPageBreak/>
          <w:t xml:space="preserve">If the UE is in the RRC </w:t>
        </w:r>
        <w:r w:rsidR="00AD073B" w:rsidRPr="00883CDC">
          <w:rPr>
            <w:lang w:eastAsia="en-US"/>
          </w:rPr>
          <w:t>I</w:t>
        </w:r>
        <w:r w:rsidRPr="00883CDC">
          <w:rPr>
            <w:lang w:eastAsia="en-US"/>
          </w:rPr>
          <w:t>nactiv</w:t>
        </w:r>
        <w:r w:rsidR="00AD073B" w:rsidRPr="00883CDC">
          <w:rPr>
            <w:lang w:eastAsia="en-US"/>
          </w:rPr>
          <w:t>e</w:t>
        </w:r>
        <w:r w:rsidRPr="00883CDC">
          <w:rPr>
            <w:lang w:eastAsia="en-US"/>
          </w:rPr>
          <w:t xml:space="preserve"> state</w:t>
        </w:r>
        <w:r w:rsidR="00AD073B" w:rsidRPr="00883CDC">
          <w:rPr>
            <w:lang w:eastAsia="en-US"/>
          </w:rPr>
          <w:t xml:space="preserve"> and the network does not support RRC </w:t>
        </w:r>
        <w:r w:rsidR="00AB7157" w:rsidRPr="00883CDC">
          <w:rPr>
            <w:lang w:eastAsia="en-US"/>
          </w:rPr>
          <w:t>I</w:t>
        </w:r>
        <w:r w:rsidR="00AD073B" w:rsidRPr="00883CDC">
          <w:rPr>
            <w:lang w:eastAsia="en-US"/>
          </w:rPr>
          <w:t>nactive state MBS data reception</w:t>
        </w:r>
        <w:r w:rsidR="00AB7157" w:rsidRPr="00883CDC">
          <w:rPr>
            <w:lang w:eastAsia="en-US"/>
          </w:rPr>
          <w:t>,</w:t>
        </w:r>
        <w:r w:rsidRPr="00883CDC">
          <w:rPr>
            <w:lang w:eastAsia="en-US"/>
          </w:rPr>
          <w:t xml:space="preserve"> or in RRC Idle state, the UE invoke</w:t>
        </w:r>
        <w:r w:rsidR="003D57FF" w:rsidRPr="00883CDC">
          <w:rPr>
            <w:lang w:eastAsia="en-US"/>
          </w:rPr>
          <w:t>s</w:t>
        </w:r>
        <w:r w:rsidRPr="00883CDC">
          <w:rPr>
            <w:lang w:eastAsia="en-US"/>
          </w:rPr>
          <w:t xml:space="preserve"> the Service Request</w:t>
        </w:r>
        <w:r w:rsidR="005255C2" w:rsidRPr="00883CDC">
          <w:rPr>
            <w:lang w:eastAsia="en-US"/>
          </w:rPr>
          <w:t xml:space="preserve"> to </w:t>
        </w:r>
        <w:r w:rsidRPr="00883CDC">
          <w:rPr>
            <w:lang w:eastAsia="en-US"/>
          </w:rPr>
          <w:t>activate the user plane of the associated PDU session ID. During the user plane activation procedure, the SMF notif</w:t>
        </w:r>
        <w:r w:rsidR="00CB6D5B" w:rsidRPr="00883CDC">
          <w:rPr>
            <w:lang w:eastAsia="en-US"/>
          </w:rPr>
          <w:t>ies</w:t>
        </w:r>
        <w:r w:rsidRPr="00883CDC">
          <w:rPr>
            <w:lang w:eastAsia="en-US"/>
          </w:rPr>
          <w:t xml:space="preserve"> the MBS session ID UE joined</w:t>
        </w:r>
      </w:ins>
      <w:r w:rsidR="00CB6D5B" w:rsidRPr="00883CDC">
        <w:rPr>
          <w:lang w:eastAsia="en-US"/>
        </w:rPr>
        <w:t xml:space="preserve"> </w:t>
      </w:r>
      <w:ins w:id="53" w:author="作者">
        <w:r w:rsidR="00CB6D5B" w:rsidRPr="00883CDC">
          <w:rPr>
            <w:lang w:eastAsia="en-US"/>
          </w:rPr>
          <w:t xml:space="preserve">and </w:t>
        </w:r>
        <w:r w:rsidR="0089489F" w:rsidRPr="00883CDC">
          <w:rPr>
            <w:lang w:eastAsia="en-US"/>
          </w:rPr>
          <w:t>the RRC inactive assistance</w:t>
        </w:r>
        <w:r w:rsidR="00AB7157" w:rsidRPr="00883CDC">
          <w:rPr>
            <w:lang w:eastAsia="en-US"/>
          </w:rPr>
          <w:t xml:space="preserve"> information</w:t>
        </w:r>
        <w:r w:rsidR="00CB6D5B" w:rsidRPr="00883CDC">
          <w:rPr>
            <w:lang w:eastAsia="en-US"/>
          </w:rPr>
          <w:t xml:space="preserve"> for MBS data receiving</w:t>
        </w:r>
        <w:r w:rsidR="0089489F" w:rsidRPr="00883CDC">
          <w:rPr>
            <w:lang w:eastAsia="en-US"/>
          </w:rPr>
          <w:t xml:space="preserve"> parameter</w:t>
        </w:r>
        <w:r w:rsidR="00CB6D5B" w:rsidRPr="00883CDC">
          <w:rPr>
            <w:lang w:eastAsia="en-US"/>
          </w:rPr>
          <w:t xml:space="preserve"> in the N2SM </w:t>
        </w:r>
        <w:r w:rsidR="003D35B2">
          <w:rPr>
            <w:lang w:eastAsia="en-US"/>
          </w:rPr>
          <w:t>Info</w:t>
        </w:r>
        <w:r w:rsidR="00CB6D5B" w:rsidRPr="003D35B2">
          <w:rPr>
            <w:lang w:eastAsia="en-US"/>
          </w:rPr>
          <w:t xml:space="preserve"> to</w:t>
        </w:r>
        <w:r w:rsidRPr="003D35B2">
          <w:rPr>
            <w:lang w:eastAsia="en-US"/>
          </w:rPr>
          <w:t xml:space="preserve"> the NG-RAN. </w:t>
        </w:r>
        <w:r w:rsidR="00CB6D5B" w:rsidRPr="003D35B2">
          <w:rPr>
            <w:lang w:eastAsia="en-US"/>
          </w:rPr>
          <w:t xml:space="preserve">Per the received information, </w:t>
        </w:r>
        <w:r w:rsidRPr="00883CDC">
          <w:rPr>
            <w:lang w:eastAsia="en-US"/>
          </w:rPr>
          <w:t>the individual or shared delivery</w:t>
        </w:r>
        <w:r w:rsidR="00AB7157" w:rsidRPr="00883CDC">
          <w:rPr>
            <w:lang w:eastAsia="en-US"/>
          </w:rPr>
          <w:t xml:space="preserve"> path between the NG-RAN node and MB-UPF</w:t>
        </w:r>
        <w:r w:rsidR="00CB6D5B" w:rsidRPr="00883CDC">
          <w:rPr>
            <w:lang w:eastAsia="en-US"/>
          </w:rPr>
          <w:t xml:space="preserve"> is established</w:t>
        </w:r>
        <w:r w:rsidR="00883CDC">
          <w:rPr>
            <w:lang w:eastAsia="en-US"/>
          </w:rPr>
          <w:t xml:space="preserve"> if needed</w:t>
        </w:r>
        <w:r w:rsidRPr="00883CDC">
          <w:rPr>
            <w:lang w:eastAsia="en-US"/>
          </w:rPr>
          <w:t>.</w:t>
        </w:r>
        <w:r w:rsidR="00AB7157" w:rsidRPr="00883CDC">
          <w:rPr>
            <w:lang w:eastAsia="en-US"/>
          </w:rPr>
          <w:t xml:space="preserve"> Later per NG-RAN configuration, the UE may be changed to RRC Inactive state to receive the MBS data.</w:t>
        </w:r>
      </w:ins>
    </w:p>
    <w:p w14:paraId="4F3A0A0B" w14:textId="509CEDB3" w:rsidR="004C1D6E" w:rsidRDefault="004F5BA6" w:rsidP="004C1D6E">
      <w:pPr>
        <w:rPr>
          <w:lang w:eastAsia="en-US"/>
        </w:rPr>
      </w:pPr>
      <w:r>
        <w:rPr>
          <w:rFonts w:eastAsiaTheme="minorEastAsia"/>
          <w:lang w:eastAsia="zh-CN"/>
        </w:rPr>
        <w:t xml:space="preserve"> </w:t>
      </w:r>
      <w:ins w:id="54" w:author="作者">
        <w:r w:rsidR="004035B9">
          <w:rPr>
            <w:lang w:eastAsia="en-US"/>
          </w:rPr>
          <w:t>RRC inactive assistance</w:t>
        </w:r>
        <w:r w:rsidR="006A3C55">
          <w:rPr>
            <w:lang w:eastAsia="en-US"/>
          </w:rPr>
          <w:t xml:space="preserve"> information for MBS data receiving</w:t>
        </w:r>
        <w:r w:rsidR="004035B9">
          <w:rPr>
            <w:lang w:eastAsia="en-US"/>
          </w:rPr>
          <w:t xml:space="preserve"> </w:t>
        </w:r>
        <w:r w:rsidR="00852CB4">
          <w:rPr>
            <w:lang w:eastAsia="en-US"/>
          </w:rPr>
          <w:t>parameter</w:t>
        </w:r>
        <w:r w:rsidR="00601C4D" w:rsidRPr="00601C4D">
          <w:rPr>
            <w:rFonts w:eastAsiaTheme="minorEastAsia"/>
            <w:lang w:eastAsia="zh-CN"/>
          </w:rPr>
          <w:t xml:space="preserve"> </w:t>
        </w:r>
        <w:r w:rsidR="00CB6D5B">
          <w:rPr>
            <w:rFonts w:eastAsiaTheme="minorEastAsia"/>
            <w:lang w:eastAsia="zh-CN"/>
          </w:rPr>
          <w:t>in the N2</w:t>
        </w:r>
        <w:r w:rsidR="00852CB4">
          <w:rPr>
            <w:rFonts w:eastAsiaTheme="minorEastAsia"/>
            <w:lang w:eastAsia="zh-CN"/>
          </w:rPr>
          <w:t xml:space="preserve"> </w:t>
        </w:r>
        <w:r w:rsidR="00CB6D5B">
          <w:rPr>
            <w:rFonts w:eastAsiaTheme="minorEastAsia"/>
            <w:lang w:eastAsia="zh-CN"/>
          </w:rPr>
          <w:t xml:space="preserve">SM </w:t>
        </w:r>
        <w:r w:rsidR="003D35B2">
          <w:rPr>
            <w:rFonts w:eastAsiaTheme="minorEastAsia"/>
            <w:lang w:eastAsia="zh-CN"/>
          </w:rPr>
          <w:t>Info</w:t>
        </w:r>
        <w:r w:rsidR="00CB6D5B">
          <w:rPr>
            <w:rFonts w:eastAsiaTheme="minorEastAsia"/>
            <w:lang w:eastAsia="zh-CN"/>
          </w:rPr>
          <w:t xml:space="preserve"> to </w:t>
        </w:r>
        <w:r w:rsidR="00601C4D" w:rsidRPr="00601C4D">
          <w:rPr>
            <w:rFonts w:eastAsiaTheme="minorEastAsia"/>
            <w:lang w:eastAsia="zh-CN"/>
          </w:rPr>
          <w:t xml:space="preserve">the NG-RAN. </w:t>
        </w:r>
        <w:r w:rsidR="00CB6D5B">
          <w:rPr>
            <w:lang w:eastAsia="en-US"/>
          </w:rPr>
          <w:t xml:space="preserve">Per the received information, </w:t>
        </w:r>
        <w:r w:rsidR="00601C4D" w:rsidRPr="009C210F">
          <w:rPr>
            <w:rFonts w:eastAsiaTheme="minorEastAsia"/>
            <w:lang w:eastAsia="zh-CN"/>
          </w:rPr>
          <w:t>the individual or shared delivery</w:t>
        </w:r>
        <w:r w:rsidR="006A3C55" w:rsidRPr="006A3C55">
          <w:rPr>
            <w:lang w:eastAsia="en-US"/>
          </w:rPr>
          <w:t xml:space="preserve"> </w:t>
        </w:r>
        <w:r w:rsidR="006A3C55">
          <w:rPr>
            <w:lang w:eastAsia="en-US"/>
          </w:rPr>
          <w:t>path between the NG-RAN node and MB-UPF</w:t>
        </w:r>
        <w:r w:rsidR="00CB6D5B">
          <w:rPr>
            <w:rFonts w:eastAsiaTheme="minorEastAsia"/>
            <w:lang w:eastAsia="zh-CN"/>
          </w:rPr>
          <w:t xml:space="preserve"> is established</w:t>
        </w:r>
        <w:r w:rsidR="00601C4D" w:rsidRPr="009C210F">
          <w:rPr>
            <w:rFonts w:eastAsiaTheme="minorEastAsia"/>
            <w:lang w:eastAsia="zh-CN"/>
          </w:rPr>
          <w:t>.</w:t>
        </w:r>
        <w:r w:rsidR="006A3C55" w:rsidRPr="006A3C55">
          <w:rPr>
            <w:lang w:eastAsia="en-US"/>
          </w:rPr>
          <w:t xml:space="preserve"> </w:t>
        </w:r>
        <w:r w:rsidR="006A3C55">
          <w:rPr>
            <w:lang w:eastAsia="en-US"/>
          </w:rPr>
          <w:t>Later per NG-RAN configuration, the UE may be changed to RRC Inactive state to receive the MBS data.</w:t>
        </w:r>
      </w:ins>
    </w:p>
    <w:p w14:paraId="49498C1A" w14:textId="69BF82DC" w:rsidR="004035B9" w:rsidRDefault="004035B9" w:rsidP="00A148EA">
      <w:pPr>
        <w:pStyle w:val="Heading4"/>
        <w:ind w:left="812" w:hanging="812"/>
        <w:rPr>
          <w:ins w:id="55" w:author="作者"/>
          <w:lang w:eastAsia="en-US"/>
        </w:rPr>
      </w:pPr>
      <w:ins w:id="56" w:author="作者">
        <w:r>
          <w:rPr>
            <w:lang w:eastAsia="en-US"/>
          </w:rPr>
          <w:t>6.x</w:t>
        </w:r>
        <w:r w:rsidRPr="003000A4">
          <w:rPr>
            <w:lang w:eastAsia="en-US"/>
          </w:rPr>
          <w:t>.3</w:t>
        </w:r>
        <w:r>
          <w:rPr>
            <w:lang w:eastAsia="en-US"/>
          </w:rPr>
          <w:t>.</w:t>
        </w:r>
        <w:r w:rsidR="00E67EC1">
          <w:rPr>
            <w:lang w:eastAsia="en-US"/>
          </w:rPr>
          <w:t>3</w:t>
        </w:r>
        <w:r>
          <w:rPr>
            <w:lang w:eastAsia="en-US"/>
          </w:rPr>
          <w:t xml:space="preserve"> </w:t>
        </w:r>
        <w:r w:rsidR="005D6970" w:rsidRPr="005D6970">
          <w:rPr>
            <w:lang w:eastAsia="en-US"/>
          </w:rPr>
          <w:t>RRC-</w:t>
        </w:r>
        <w:r w:rsidR="005D6970">
          <w:rPr>
            <w:lang w:eastAsia="en-US"/>
          </w:rPr>
          <w:t>connected</w:t>
        </w:r>
        <w:r w:rsidR="005D6970" w:rsidRPr="005D6970">
          <w:rPr>
            <w:lang w:eastAsia="en-US"/>
          </w:rPr>
          <w:t xml:space="preserve"> multicast group member</w:t>
        </w:r>
        <w:r w:rsidR="001E51BF">
          <w:rPr>
            <w:lang w:eastAsia="en-US"/>
          </w:rPr>
          <w:t xml:space="preserve"> UE</w:t>
        </w:r>
        <w:r w:rsidR="005D6970" w:rsidRPr="005D6970">
          <w:rPr>
            <w:lang w:eastAsia="en-US"/>
          </w:rPr>
          <w:t xml:space="preserve"> move </w:t>
        </w:r>
        <w:r w:rsidR="0049004A" w:rsidRPr="0049004A">
          <w:rPr>
            <w:lang w:eastAsia="en-US"/>
          </w:rPr>
          <w:t>to RRC-inactive MBS reception supporting NG-RAN</w:t>
        </w:r>
      </w:ins>
    </w:p>
    <w:p w14:paraId="4B7DEFF8" w14:textId="1FECFB7A" w:rsidR="005C274C" w:rsidRPr="004C1D6E" w:rsidRDefault="00A96299" w:rsidP="004035B9">
      <w:pPr>
        <w:rPr>
          <w:ins w:id="57" w:author="作者"/>
          <w:rFonts w:eastAsiaTheme="minorEastAsia"/>
          <w:lang w:eastAsia="zh-CN"/>
        </w:rPr>
      </w:pPr>
      <w:ins w:id="58" w:author="作者">
        <w:r w:rsidRPr="00A96299">
          <w:rPr>
            <w:rFonts w:eastAsiaTheme="minorEastAsia"/>
            <w:lang w:eastAsia="zh-CN"/>
          </w:rPr>
          <w:t>For the UE joined the multicast MBS session and in RRC-</w:t>
        </w:r>
        <w:r w:rsidR="007B4EFF">
          <w:rPr>
            <w:rFonts w:eastAsiaTheme="minorEastAsia"/>
            <w:lang w:eastAsia="zh-CN"/>
          </w:rPr>
          <w:t>connected</w:t>
        </w:r>
        <w:r w:rsidRPr="00A96299">
          <w:rPr>
            <w:rFonts w:eastAsiaTheme="minorEastAsia"/>
            <w:lang w:eastAsia="zh-CN"/>
          </w:rPr>
          <w:t xml:space="preserve"> state</w:t>
        </w:r>
        <w:r w:rsidR="004E36AC">
          <w:rPr>
            <w:rFonts w:eastAsiaTheme="minorEastAsia"/>
            <w:lang w:eastAsia="zh-CN"/>
          </w:rPr>
          <w:t xml:space="preserve"> to receive the MBS data</w:t>
        </w:r>
        <w:r w:rsidRPr="00A96299">
          <w:rPr>
            <w:rFonts w:eastAsiaTheme="minorEastAsia"/>
            <w:lang w:eastAsia="zh-CN"/>
          </w:rPr>
          <w:t xml:space="preserve">, if the UE moves </w:t>
        </w:r>
        <w:r w:rsidR="005C274C" w:rsidRPr="005C274C">
          <w:rPr>
            <w:rFonts w:eastAsiaTheme="minorEastAsia"/>
            <w:lang w:eastAsia="zh-CN"/>
          </w:rPr>
          <w:t xml:space="preserve">to a RRC inactive </w:t>
        </w:r>
        <w:r w:rsidR="00F12452">
          <w:rPr>
            <w:rFonts w:eastAsiaTheme="minorEastAsia"/>
            <w:lang w:eastAsia="zh-CN"/>
          </w:rPr>
          <w:t xml:space="preserve">MBS </w:t>
        </w:r>
        <w:r w:rsidR="005C274C" w:rsidRPr="005C274C">
          <w:rPr>
            <w:rFonts w:eastAsiaTheme="minorEastAsia"/>
            <w:lang w:eastAsia="zh-CN"/>
          </w:rPr>
          <w:t>reception supporting NG</w:t>
        </w:r>
        <w:r w:rsidR="005C274C" w:rsidRPr="00377951">
          <w:rPr>
            <w:rFonts w:eastAsiaTheme="minorEastAsia"/>
            <w:lang w:eastAsia="zh-CN"/>
          </w:rPr>
          <w:t>-RAN</w:t>
        </w:r>
        <w:r w:rsidR="00F853CF" w:rsidRPr="00377951">
          <w:rPr>
            <w:rFonts w:eastAsiaTheme="minorEastAsia"/>
            <w:lang w:eastAsia="zh-CN"/>
          </w:rPr>
          <w:t>,</w:t>
        </w:r>
        <w:r w:rsidR="00F853CF" w:rsidRPr="00377951">
          <w:t xml:space="preserve"> t</w:t>
        </w:r>
        <w:r w:rsidR="00F853CF" w:rsidRPr="00377951">
          <w:rPr>
            <w:rFonts w:eastAsiaTheme="minorEastAsia"/>
            <w:lang w:eastAsia="zh-CN"/>
          </w:rPr>
          <w:t>he following additions appl</w:t>
        </w:r>
        <w:r w:rsidR="00377951" w:rsidRPr="00377951">
          <w:rPr>
            <w:rFonts w:eastAsiaTheme="minorEastAsia"/>
            <w:lang w:eastAsia="zh-CN"/>
          </w:rPr>
          <w:t>ies</w:t>
        </w:r>
        <w:r w:rsidR="00F853CF" w:rsidRPr="00377951">
          <w:rPr>
            <w:rFonts w:eastAsiaTheme="minorEastAsia"/>
            <w:lang w:eastAsia="zh-CN"/>
          </w:rPr>
          <w:t xml:space="preserve"> compared to clause 7.2.3 of TS 23.</w:t>
        </w:r>
        <w:r w:rsidR="00F853CF" w:rsidRPr="004C1D6E">
          <w:rPr>
            <w:rFonts w:eastAsiaTheme="minorEastAsia"/>
            <w:lang w:eastAsia="zh-CN"/>
          </w:rPr>
          <w:t>247</w:t>
        </w:r>
        <w:r w:rsidR="004E36AC" w:rsidRPr="004C1D6E">
          <w:rPr>
            <w:rFonts w:eastAsiaTheme="minorEastAsia"/>
            <w:lang w:eastAsia="zh-CN"/>
          </w:rPr>
          <w:t>[4]</w:t>
        </w:r>
        <w:r w:rsidR="005C274C" w:rsidRPr="004C1D6E">
          <w:rPr>
            <w:rFonts w:eastAsiaTheme="minorEastAsia"/>
            <w:lang w:eastAsia="zh-CN"/>
          </w:rPr>
          <w:t>:</w:t>
        </w:r>
      </w:ins>
    </w:p>
    <w:p w14:paraId="46D3BE98" w14:textId="36AEE694" w:rsidR="004F1ED2" w:rsidRPr="00377951" w:rsidRDefault="00790BC5" w:rsidP="00852749">
      <w:pPr>
        <w:pStyle w:val="ListParagraph"/>
        <w:numPr>
          <w:ilvl w:val="0"/>
          <w:numId w:val="31"/>
        </w:numPr>
        <w:rPr>
          <w:ins w:id="59" w:author="作者"/>
          <w:rFonts w:eastAsiaTheme="minorEastAsia"/>
          <w:lang w:eastAsia="zh-CN"/>
        </w:rPr>
      </w:pPr>
      <w:ins w:id="60" w:author="作者">
        <w:r w:rsidRPr="004C1D6E">
          <w:rPr>
            <w:rFonts w:eastAsiaTheme="minorEastAsia"/>
            <w:lang w:eastAsia="zh-CN"/>
          </w:rPr>
          <w:t>For Xn handover,</w:t>
        </w:r>
        <w:r w:rsidR="005E1B52" w:rsidRPr="004C1D6E">
          <w:rPr>
            <w:rFonts w:eastAsiaTheme="minorEastAsia"/>
            <w:lang w:eastAsia="zh-CN"/>
          </w:rPr>
          <w:t xml:space="preserve"> after the SMF receives the path switch request transfer</w:t>
        </w:r>
        <w:r w:rsidR="00617F21" w:rsidRPr="004C1D6E">
          <w:rPr>
            <w:rFonts w:eastAsiaTheme="minorEastAsia"/>
            <w:lang w:eastAsia="zh-CN"/>
          </w:rPr>
          <w:t xml:space="preserve"> </w:t>
        </w:r>
        <w:r w:rsidR="003D35B2" w:rsidRPr="004C1D6E">
          <w:rPr>
            <w:rFonts w:eastAsiaTheme="minorEastAsia"/>
            <w:lang w:eastAsia="zh-CN"/>
          </w:rPr>
          <w:t>information</w:t>
        </w:r>
        <w:r w:rsidR="005E1B52" w:rsidRPr="004C1D6E">
          <w:rPr>
            <w:rFonts w:eastAsiaTheme="minorEastAsia"/>
            <w:lang w:eastAsia="zh-CN"/>
          </w:rPr>
          <w:t xml:space="preserve"> from target NG</w:t>
        </w:r>
        <w:r w:rsidR="005E1B52" w:rsidRPr="003D35B2">
          <w:rPr>
            <w:rFonts w:eastAsiaTheme="minorEastAsia"/>
            <w:lang w:eastAsia="zh-CN"/>
          </w:rPr>
          <w:t>-RAN</w:t>
        </w:r>
        <w:r w:rsidR="00617F21" w:rsidRPr="003D35B2">
          <w:rPr>
            <w:rFonts w:eastAsiaTheme="minorEastAsia"/>
            <w:lang w:eastAsia="zh-CN"/>
          </w:rPr>
          <w:t xml:space="preserve"> via AMF</w:t>
        </w:r>
        <w:r w:rsidR="00B036A6" w:rsidRPr="00377951">
          <w:rPr>
            <w:rFonts w:eastAsiaTheme="minorEastAsia"/>
            <w:lang w:eastAsia="zh-CN"/>
          </w:rPr>
          <w:t>,</w:t>
        </w:r>
        <w:r w:rsidRPr="00377951">
          <w:rPr>
            <w:rFonts w:eastAsiaTheme="minorEastAsia"/>
            <w:lang w:eastAsia="zh-CN"/>
          </w:rPr>
          <w:t xml:space="preserve"> </w:t>
        </w:r>
        <w:r w:rsidR="00852CB4" w:rsidRPr="00377951">
          <w:rPr>
            <w:rFonts w:eastAsiaTheme="minorEastAsia"/>
            <w:lang w:eastAsia="zh-CN"/>
          </w:rPr>
          <w:t xml:space="preserve">the SMF includes the </w:t>
        </w:r>
        <w:r w:rsidR="008D44BB" w:rsidRPr="00377951">
          <w:rPr>
            <w:rFonts w:eastAsiaTheme="minorEastAsia"/>
            <w:lang w:eastAsia="zh-CN"/>
          </w:rPr>
          <w:t>RRC inactive assistance</w:t>
        </w:r>
        <w:r w:rsidR="004E36AC" w:rsidRPr="00377951">
          <w:rPr>
            <w:lang w:eastAsia="en-US"/>
          </w:rPr>
          <w:t xml:space="preserve"> information for MBS data receiving</w:t>
        </w:r>
        <w:r w:rsidR="008D44BB" w:rsidRPr="00377951">
          <w:rPr>
            <w:rFonts w:eastAsiaTheme="minorEastAsia"/>
            <w:lang w:eastAsia="zh-CN"/>
          </w:rPr>
          <w:t xml:space="preserve"> parameter in path switch </w:t>
        </w:r>
        <w:r w:rsidR="004F1ED2" w:rsidRPr="00377951">
          <w:rPr>
            <w:rFonts w:eastAsiaTheme="minorEastAsia"/>
            <w:lang w:eastAsia="zh-CN"/>
          </w:rPr>
          <w:t>request ACK (i.e., the N2SM Info) and sent to target NG-RAN</w:t>
        </w:r>
        <w:r w:rsidR="00B841D8" w:rsidRPr="00377951">
          <w:rPr>
            <w:rFonts w:eastAsiaTheme="minorEastAsia"/>
            <w:lang w:eastAsia="zh-CN"/>
          </w:rPr>
          <w:t>.</w:t>
        </w:r>
        <w:r w:rsidR="00F853CF" w:rsidRPr="00377951">
          <w:rPr>
            <w:rFonts w:eastAsiaTheme="minorEastAsia"/>
            <w:lang w:eastAsia="zh-CN"/>
          </w:rPr>
          <w:t xml:space="preserve"> </w:t>
        </w:r>
      </w:ins>
    </w:p>
    <w:p w14:paraId="6592AFF4" w14:textId="4448F946" w:rsidR="00B841D8" w:rsidRPr="00C914FC" w:rsidRDefault="004F1ED2" w:rsidP="00C53560">
      <w:pPr>
        <w:pStyle w:val="ListParagraph"/>
        <w:numPr>
          <w:ilvl w:val="0"/>
          <w:numId w:val="31"/>
        </w:numPr>
        <w:rPr>
          <w:ins w:id="61" w:author="作者"/>
          <w:rFonts w:eastAsiaTheme="minorEastAsia"/>
          <w:lang w:eastAsia="zh-CN"/>
        </w:rPr>
      </w:pPr>
      <w:ins w:id="62" w:author="作者">
        <w:r w:rsidRPr="00377951">
          <w:rPr>
            <w:rFonts w:eastAsiaTheme="minorEastAsia"/>
            <w:lang w:eastAsia="zh-CN"/>
          </w:rPr>
          <w:t xml:space="preserve">For N2 handover, </w:t>
        </w:r>
        <w:r w:rsidR="00B036A6" w:rsidRPr="00377951">
          <w:rPr>
            <w:rFonts w:eastAsiaTheme="minorEastAsia"/>
            <w:lang w:eastAsia="zh-CN"/>
          </w:rPr>
          <w:t xml:space="preserve">after the SMF receives the </w:t>
        </w:r>
        <w:r w:rsidR="00FE7134">
          <w:rPr>
            <w:rFonts w:eastAsiaTheme="minorEastAsia"/>
            <w:lang w:eastAsia="zh-CN"/>
          </w:rPr>
          <w:t>H</w:t>
        </w:r>
        <w:r w:rsidR="00B036A6" w:rsidRPr="00377951">
          <w:rPr>
            <w:rFonts w:eastAsiaTheme="minorEastAsia"/>
            <w:lang w:eastAsia="zh-CN"/>
          </w:rPr>
          <w:t xml:space="preserve">andover </w:t>
        </w:r>
        <w:r w:rsidR="00FE7134">
          <w:rPr>
            <w:rFonts w:eastAsiaTheme="minorEastAsia"/>
            <w:lang w:eastAsia="zh-CN"/>
          </w:rPr>
          <w:t>R</w:t>
        </w:r>
        <w:r w:rsidR="00617F21" w:rsidRPr="00377951">
          <w:rPr>
            <w:rFonts w:eastAsiaTheme="minorEastAsia"/>
            <w:lang w:eastAsia="zh-CN"/>
          </w:rPr>
          <w:t xml:space="preserve">equired information </w:t>
        </w:r>
        <w:r w:rsidR="00B036A6" w:rsidRPr="00377951">
          <w:rPr>
            <w:rFonts w:eastAsiaTheme="minorEastAsia"/>
            <w:lang w:eastAsia="zh-CN"/>
          </w:rPr>
          <w:t xml:space="preserve">from the </w:t>
        </w:r>
        <w:r w:rsidR="00617F21" w:rsidRPr="00377951">
          <w:rPr>
            <w:rFonts w:eastAsiaTheme="minorEastAsia"/>
            <w:lang w:eastAsia="zh-CN"/>
          </w:rPr>
          <w:t xml:space="preserve">source </w:t>
        </w:r>
        <w:r w:rsidR="00B036A6" w:rsidRPr="00377951">
          <w:rPr>
            <w:rFonts w:eastAsiaTheme="minorEastAsia"/>
            <w:lang w:eastAsia="zh-CN"/>
          </w:rPr>
          <w:t>NG-RAN</w:t>
        </w:r>
        <w:r w:rsidR="00617F21" w:rsidRPr="00377951">
          <w:rPr>
            <w:rFonts w:eastAsiaTheme="minorEastAsia"/>
            <w:lang w:eastAsia="zh-CN"/>
          </w:rPr>
          <w:t xml:space="preserve"> via the AMF</w:t>
        </w:r>
        <w:r w:rsidR="00B036A6" w:rsidRPr="004C1D6E">
          <w:rPr>
            <w:rFonts w:eastAsiaTheme="minorEastAsia"/>
            <w:lang w:eastAsia="zh-CN"/>
          </w:rPr>
          <w:t>,</w:t>
        </w:r>
        <w:r w:rsidR="007D3145" w:rsidRPr="004C1D6E">
          <w:rPr>
            <w:rFonts w:eastAsiaTheme="minorEastAsia"/>
            <w:lang w:eastAsia="zh-CN"/>
          </w:rPr>
          <w:t xml:space="preserve"> </w:t>
        </w:r>
        <w:r w:rsidRPr="004C1D6E">
          <w:rPr>
            <w:rFonts w:eastAsiaTheme="minorEastAsia"/>
            <w:lang w:eastAsia="zh-CN"/>
          </w:rPr>
          <w:t>the SMF includes the RRC inactive assistance</w:t>
        </w:r>
        <w:r w:rsidR="00617F21" w:rsidRPr="004C1D6E">
          <w:rPr>
            <w:lang w:eastAsia="en-US"/>
          </w:rPr>
          <w:t xml:space="preserve"> information for MBS data receiving</w:t>
        </w:r>
        <w:r w:rsidRPr="004C1D6E">
          <w:rPr>
            <w:rFonts w:eastAsiaTheme="minorEastAsia"/>
            <w:lang w:eastAsia="zh-CN"/>
          </w:rPr>
          <w:t xml:space="preserve"> parameter in the </w:t>
        </w:r>
        <w:r w:rsidR="00617F21" w:rsidRPr="004C1D6E">
          <w:rPr>
            <w:rFonts w:eastAsiaTheme="minorEastAsia"/>
            <w:lang w:eastAsia="zh-CN"/>
          </w:rPr>
          <w:t xml:space="preserve">N2SM </w:t>
        </w:r>
        <w:r w:rsidR="003D35B2">
          <w:rPr>
            <w:rFonts w:eastAsiaTheme="minorEastAsia"/>
            <w:lang w:eastAsia="zh-CN"/>
          </w:rPr>
          <w:t>Info</w:t>
        </w:r>
        <w:r w:rsidR="00080FD8" w:rsidRPr="003D35B2">
          <w:rPr>
            <w:rFonts w:eastAsiaTheme="minorEastAsia"/>
            <w:lang w:eastAsia="zh-CN"/>
          </w:rPr>
          <w:t xml:space="preserve"> </w:t>
        </w:r>
        <w:r w:rsidRPr="003D35B2">
          <w:rPr>
            <w:rFonts w:eastAsiaTheme="minorEastAsia"/>
            <w:lang w:eastAsia="zh-CN"/>
          </w:rPr>
          <w:t>and sent to target NG-RAN</w:t>
        </w:r>
        <w:r w:rsidR="00617F21" w:rsidRPr="003D35B2">
          <w:rPr>
            <w:rFonts w:eastAsiaTheme="minorEastAsia"/>
            <w:lang w:eastAsia="zh-CN"/>
          </w:rPr>
          <w:t xml:space="preserve"> within the </w:t>
        </w:r>
        <w:r w:rsidR="00FE7134">
          <w:rPr>
            <w:rFonts w:eastAsiaTheme="minorEastAsia"/>
            <w:lang w:eastAsia="zh-CN"/>
          </w:rPr>
          <w:t>H</w:t>
        </w:r>
        <w:r w:rsidR="00617F21" w:rsidRPr="003D35B2">
          <w:rPr>
            <w:rFonts w:eastAsiaTheme="minorEastAsia"/>
            <w:lang w:eastAsia="zh-CN"/>
          </w:rPr>
          <w:t xml:space="preserve">andover </w:t>
        </w:r>
        <w:r w:rsidR="00FE7134">
          <w:rPr>
            <w:rFonts w:eastAsiaTheme="minorEastAsia"/>
            <w:lang w:eastAsia="zh-CN"/>
          </w:rPr>
          <w:t>R</w:t>
        </w:r>
        <w:r w:rsidR="00617F21" w:rsidRPr="003D35B2">
          <w:rPr>
            <w:rFonts w:eastAsiaTheme="minorEastAsia"/>
            <w:lang w:eastAsia="zh-CN"/>
          </w:rPr>
          <w:t>equest message via the AMF</w:t>
        </w:r>
        <w:r w:rsidR="00B841D8" w:rsidRPr="003D35B2">
          <w:rPr>
            <w:rFonts w:eastAsiaTheme="minorEastAsia"/>
            <w:lang w:eastAsia="zh-CN"/>
          </w:rPr>
          <w:t>.</w:t>
        </w:r>
      </w:ins>
    </w:p>
    <w:p w14:paraId="67AB779E" w14:textId="193F0028" w:rsidR="003B404E" w:rsidRDefault="007342BA" w:rsidP="00AE4F6E">
      <w:pPr>
        <w:pStyle w:val="ListParagraph"/>
        <w:numPr>
          <w:ilvl w:val="0"/>
          <w:numId w:val="31"/>
        </w:numPr>
        <w:rPr>
          <w:ins w:id="63" w:author="Ericsson" w:date="2022-04-08T18:25:00Z"/>
          <w:rFonts w:eastAsiaTheme="minorEastAsia"/>
          <w:lang w:eastAsia="zh-CN"/>
        </w:rPr>
      </w:pPr>
      <w:ins w:id="64" w:author="作者">
        <w:r w:rsidRPr="00377951">
          <w:rPr>
            <w:rFonts w:eastAsiaTheme="minorEastAsia"/>
            <w:lang w:eastAsia="zh-CN"/>
          </w:rPr>
          <w:t xml:space="preserve">After the handover procedure, </w:t>
        </w:r>
        <w:r w:rsidR="00AE4F6E" w:rsidRPr="00377951">
          <w:rPr>
            <w:rFonts w:eastAsiaTheme="minorEastAsia"/>
            <w:lang w:eastAsia="zh-CN"/>
          </w:rPr>
          <w:t>b</w:t>
        </w:r>
        <w:r w:rsidR="00B841D8" w:rsidRPr="00377951">
          <w:rPr>
            <w:rFonts w:eastAsiaTheme="minorEastAsia"/>
            <w:lang w:eastAsia="zh-CN"/>
          </w:rPr>
          <w:t>ased on the received RRC inactive assistance</w:t>
        </w:r>
        <w:r w:rsidR="00617F21" w:rsidRPr="00377951">
          <w:rPr>
            <w:lang w:eastAsia="en-US"/>
          </w:rPr>
          <w:t xml:space="preserve"> information </w:t>
        </w:r>
        <w:r w:rsidR="00617F21" w:rsidRPr="00377951">
          <w:rPr>
            <w:rFonts w:eastAsiaTheme="minorEastAsia"/>
            <w:lang w:eastAsia="zh-CN"/>
          </w:rPr>
          <w:t>for MBS data receiving</w:t>
        </w:r>
        <w:r w:rsidR="00B841D8" w:rsidRPr="00377951">
          <w:rPr>
            <w:rFonts w:eastAsiaTheme="minorEastAsia"/>
            <w:lang w:eastAsia="zh-CN"/>
          </w:rPr>
          <w:t xml:space="preserve"> parameter, the UE may be configured to RRC inactive state to receive the multicast MBS data.</w:t>
        </w:r>
      </w:ins>
    </w:p>
    <w:p w14:paraId="20F5C15F" w14:textId="47FCFC55" w:rsidR="001331CA" w:rsidRPr="001331CA" w:rsidRDefault="001331CA">
      <w:pPr>
        <w:pStyle w:val="EditorsNote"/>
        <w:ind w:left="0" w:firstLine="0"/>
        <w:rPr>
          <w:ins w:id="65" w:author="作者"/>
          <w:rFonts w:eastAsiaTheme="minorEastAsia"/>
          <w:lang w:eastAsia="zh-CN"/>
        </w:rPr>
        <w:pPrChange w:id="66" w:author="Ericsson" w:date="2022-04-08T18:25:00Z">
          <w:pPr>
            <w:pStyle w:val="ListParagraph"/>
            <w:numPr>
              <w:numId w:val="31"/>
            </w:numPr>
            <w:ind w:left="420" w:hanging="420"/>
          </w:pPr>
        </w:pPrChange>
      </w:pPr>
      <w:ins w:id="67" w:author="Ericsson" w:date="2022-04-08T18:25:00Z">
        <w:r w:rsidRPr="001331CA">
          <w:rPr>
            <w:highlight w:val="cyan"/>
            <w:lang w:eastAsia="en-US"/>
          </w:rPr>
          <w:t>Editor’s Note:</w:t>
        </w:r>
      </w:ins>
      <w:ins w:id="68" w:author="Ericsson" w:date="2022-04-08T18:27:00Z">
        <w:r w:rsidRPr="001331CA">
          <w:rPr>
            <w:lang w:eastAsia="en-US"/>
          </w:rPr>
          <w:t xml:space="preserve"> </w:t>
        </w:r>
        <w:r w:rsidRPr="001331CA">
          <w:rPr>
            <w:highlight w:val="cyan"/>
            <w:lang w:eastAsia="en-US"/>
            <w:rPrChange w:id="69" w:author="Ericsson" w:date="2022-04-08T18:27:00Z">
              <w:rPr>
                <w:lang w:eastAsia="en-US"/>
              </w:rPr>
            </w:rPrChange>
          </w:rPr>
          <w:t>After the handover procedure, w</w:t>
        </w:r>
      </w:ins>
      <w:ins w:id="70" w:author="Ericsson" w:date="2022-04-08T18:26:00Z">
        <w:r w:rsidRPr="001331CA">
          <w:rPr>
            <w:highlight w:val="cyan"/>
            <w:lang w:eastAsia="en-US"/>
          </w:rPr>
          <w:t>hether</w:t>
        </w:r>
      </w:ins>
      <w:ins w:id="71" w:author="Ericsson" w:date="2022-04-08T18:27:00Z">
        <w:r>
          <w:rPr>
            <w:highlight w:val="cyan"/>
            <w:lang w:eastAsia="en-US"/>
          </w:rPr>
          <w:t xml:space="preserve"> the NG-RAN moves the UE to RRC_INACTIVE is to be </w:t>
        </w:r>
      </w:ins>
      <w:ins w:id="72" w:author="Ericsson" w:date="2022-04-08T18:30:00Z">
        <w:r w:rsidR="007A1E7C">
          <w:rPr>
            <w:highlight w:val="cyan"/>
            <w:lang w:eastAsia="en-US"/>
          </w:rPr>
          <w:t>determ</w:t>
        </w:r>
      </w:ins>
      <w:ins w:id="73" w:author="Ericsson" w:date="2022-04-08T18:31:00Z">
        <w:r w:rsidR="007A1E7C">
          <w:rPr>
            <w:highlight w:val="cyan"/>
            <w:lang w:eastAsia="en-US"/>
          </w:rPr>
          <w:t>ined</w:t>
        </w:r>
      </w:ins>
      <w:ins w:id="74" w:author="Ericsson" w:date="2022-04-08T18:27:00Z">
        <w:r>
          <w:rPr>
            <w:highlight w:val="cyan"/>
            <w:lang w:eastAsia="en-US"/>
          </w:rPr>
          <w:t xml:space="preserve"> by RAN WGs</w:t>
        </w:r>
      </w:ins>
      <w:ins w:id="75" w:author="Ericsson" w:date="2022-04-08T18:25:00Z">
        <w:r w:rsidRPr="001331CA">
          <w:rPr>
            <w:highlight w:val="cyan"/>
            <w:lang w:eastAsia="en-US"/>
          </w:rPr>
          <w:t>.</w:t>
        </w:r>
      </w:ins>
    </w:p>
    <w:p w14:paraId="7AEA6BC5" w14:textId="02FF1CE3" w:rsidR="00865880" w:rsidRDefault="00865880" w:rsidP="00865880">
      <w:pPr>
        <w:pStyle w:val="Heading3"/>
        <w:rPr>
          <w:ins w:id="76" w:author="作者"/>
        </w:rPr>
      </w:pPr>
      <w:del w:id="77" w:author="作者">
        <w:r w:rsidDel="00B41C74">
          <w:fldChar w:fldCharType="begin"/>
        </w:r>
        <w:r w:rsidDel="00B41C74">
          <w:fldChar w:fldCharType="end"/>
        </w:r>
        <w:r w:rsidR="003935D9" w:rsidDel="00B41C74">
          <w:fldChar w:fldCharType="begin"/>
        </w:r>
        <w:r w:rsidR="003935D9" w:rsidDel="00B41C74">
          <w:fldChar w:fldCharType="end"/>
        </w:r>
        <w:r w:rsidR="002243A4" w:rsidDel="00B41C74">
          <w:fldChar w:fldCharType="begin"/>
        </w:r>
        <w:r w:rsidR="002243A4" w:rsidDel="00B41C74">
          <w:fldChar w:fldCharType="end"/>
        </w:r>
        <w:r w:rsidDel="00B41C74">
          <w:fldChar w:fldCharType="begin"/>
        </w:r>
        <w:r w:rsidDel="00B41C74">
          <w:fldChar w:fldCharType="end"/>
        </w:r>
        <w:r w:rsidR="00FF2889" w:rsidDel="00B41C74">
          <w:fldChar w:fldCharType="begin"/>
        </w:r>
        <w:r w:rsidR="00FF2889" w:rsidDel="00B41C74">
          <w:fldChar w:fldCharType="end"/>
        </w:r>
      </w:del>
      <w:ins w:id="78" w:author="作者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</w:ins>
    </w:p>
    <w:p w14:paraId="3054C729" w14:textId="77777777" w:rsidR="00445118" w:rsidRPr="00445118" w:rsidRDefault="00445118" w:rsidP="00445118">
      <w:pPr>
        <w:overflowPunct/>
        <w:autoSpaceDE/>
        <w:autoSpaceDN/>
        <w:adjustRightInd/>
        <w:textAlignment w:val="auto"/>
        <w:rPr>
          <w:ins w:id="79" w:author="作者"/>
          <w:rFonts w:eastAsia="DengXian"/>
          <w:color w:val="auto"/>
          <w:lang w:eastAsia="zh-CN"/>
        </w:rPr>
      </w:pPr>
      <w:ins w:id="80" w:author="作者">
        <w:r w:rsidRPr="00445118">
          <w:rPr>
            <w:rFonts w:eastAsia="DengXian"/>
            <w:color w:val="auto"/>
            <w:lang w:eastAsia="zh-CN"/>
          </w:rPr>
          <w:t>UE:</w:t>
        </w:r>
      </w:ins>
    </w:p>
    <w:p w14:paraId="7144C99A" w14:textId="2C9FD38A" w:rsidR="003173A3" w:rsidRDefault="00C56900" w:rsidP="003173A3">
      <w:pPr>
        <w:pStyle w:val="B1"/>
        <w:numPr>
          <w:ilvl w:val="0"/>
          <w:numId w:val="7"/>
        </w:numPr>
        <w:rPr>
          <w:ins w:id="81" w:author="作者"/>
          <w:lang w:eastAsia="zh-CN"/>
        </w:rPr>
      </w:pPr>
      <w:ins w:id="82" w:author="作者">
        <w:r>
          <w:rPr>
            <w:lang w:eastAsia="zh-CN"/>
          </w:rPr>
          <w:t xml:space="preserve">When the UE receives the MBS data in RRC Inactive state and move to a new cell </w:t>
        </w:r>
        <w:r w:rsidRPr="000E4BD3">
          <w:rPr>
            <w:lang w:eastAsia="zh-CN"/>
          </w:rPr>
          <w:t>but not receive the MBS data</w:t>
        </w:r>
        <w:r>
          <w:rPr>
            <w:lang w:eastAsia="zh-CN"/>
          </w:rPr>
          <w:t>, the UE need activate the associated PDU session via the service request or registration procedure.</w:t>
        </w:r>
      </w:ins>
    </w:p>
    <w:p w14:paraId="6DCC4F15" w14:textId="5F0EA147" w:rsidR="00730584" w:rsidRPr="00A41F28" w:rsidRDefault="00730584" w:rsidP="00730584">
      <w:pPr>
        <w:overflowPunct/>
        <w:autoSpaceDE/>
        <w:autoSpaceDN/>
        <w:adjustRightInd/>
        <w:textAlignment w:val="auto"/>
        <w:rPr>
          <w:ins w:id="83" w:author="作者"/>
          <w:rFonts w:eastAsia="DengXian"/>
          <w:color w:val="auto"/>
          <w:lang w:eastAsia="zh-CN"/>
        </w:rPr>
      </w:pPr>
      <w:ins w:id="84" w:author="作者">
        <w:r>
          <w:rPr>
            <w:rFonts w:eastAsia="DengXian"/>
            <w:color w:val="auto"/>
            <w:lang w:eastAsia="zh-CN"/>
          </w:rPr>
          <w:t>SMF</w:t>
        </w:r>
        <w:r w:rsidRPr="00A41F28">
          <w:rPr>
            <w:rFonts w:eastAsia="DengXian"/>
            <w:color w:val="auto"/>
            <w:lang w:eastAsia="zh-CN"/>
          </w:rPr>
          <w:t>:</w:t>
        </w:r>
      </w:ins>
    </w:p>
    <w:p w14:paraId="5B9A10EF" w14:textId="362A7700" w:rsidR="00730584" w:rsidRPr="00DB7B25" w:rsidDel="00DB7B25" w:rsidRDefault="0002463A" w:rsidP="00DB7B25">
      <w:pPr>
        <w:pStyle w:val="B1"/>
        <w:numPr>
          <w:ilvl w:val="0"/>
          <w:numId w:val="10"/>
        </w:numPr>
        <w:rPr>
          <w:ins w:id="85" w:author="作者"/>
          <w:del w:id="86" w:author="作者"/>
          <w:lang w:eastAsia="zh-CN"/>
        </w:rPr>
      </w:pPr>
      <w:ins w:id="87" w:author="作者">
        <w:r>
          <w:rPr>
            <w:lang w:eastAsia="zh-CN"/>
          </w:rPr>
          <w:t>I</w:t>
        </w:r>
        <w:r w:rsidR="00C224E3">
          <w:rPr>
            <w:lang w:eastAsia="zh-CN"/>
          </w:rPr>
          <w:t xml:space="preserve">nclude the </w:t>
        </w:r>
        <w:r w:rsidR="007D100C" w:rsidRPr="007D100C">
          <w:rPr>
            <w:lang w:eastAsia="zh-CN"/>
          </w:rPr>
          <w:t xml:space="preserve">RRC inactive assistance parameter </w:t>
        </w:r>
        <w:r w:rsidR="007D100C">
          <w:rPr>
            <w:lang w:eastAsia="zh-CN"/>
          </w:rPr>
          <w:t>in N2 SM Info and sent to target NG-RAN</w:t>
        </w:r>
        <w:r>
          <w:rPr>
            <w:lang w:eastAsia="zh-CN"/>
          </w:rPr>
          <w:t xml:space="preserve"> during handover</w:t>
        </w:r>
        <w:r w:rsidR="00002A6A">
          <w:rPr>
            <w:lang w:eastAsia="zh-CN"/>
          </w:rPr>
          <w:t xml:space="preserve"> procedure</w:t>
        </w:r>
        <w:r w:rsidR="00730584">
          <w:rPr>
            <w:lang w:eastAsia="zh-CN"/>
          </w:rPr>
          <w:t>.</w:t>
        </w:r>
      </w:ins>
    </w:p>
    <w:p w14:paraId="5C4A7C10" w14:textId="125E2B9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D894" w14:textId="77777777" w:rsidR="00B63764" w:rsidRDefault="00B63764">
      <w:r>
        <w:separator/>
      </w:r>
    </w:p>
    <w:p w14:paraId="7EC865FA" w14:textId="77777777" w:rsidR="00B63764" w:rsidRDefault="00B63764"/>
  </w:endnote>
  <w:endnote w:type="continuationSeparator" w:id="0">
    <w:p w14:paraId="5109B5F7" w14:textId="77777777" w:rsidR="00B63764" w:rsidRDefault="00B63764">
      <w:r>
        <w:continuationSeparator/>
      </w:r>
    </w:p>
    <w:p w14:paraId="7C96AC47" w14:textId="77777777" w:rsidR="00B63764" w:rsidRDefault="00B63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DE4B" w14:textId="77777777" w:rsidR="00335FF7" w:rsidRDefault="00335F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35FF7" w:rsidRDefault="00335F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35FF7" w:rsidRDefault="00335F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6216D" w14:textId="77777777" w:rsidR="00B63764" w:rsidRDefault="00B63764">
      <w:r>
        <w:separator/>
      </w:r>
    </w:p>
    <w:p w14:paraId="585D2FBB" w14:textId="77777777" w:rsidR="00B63764" w:rsidRDefault="00B63764"/>
  </w:footnote>
  <w:footnote w:type="continuationSeparator" w:id="0">
    <w:p w14:paraId="4C755400" w14:textId="77777777" w:rsidR="00B63764" w:rsidRDefault="00B63764">
      <w:r>
        <w:continuationSeparator/>
      </w:r>
    </w:p>
    <w:p w14:paraId="4C2462B5" w14:textId="77777777" w:rsidR="00B63764" w:rsidRDefault="00B637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FFD3" w14:textId="77777777" w:rsidR="00335FF7" w:rsidRDefault="00335FF7"/>
  <w:p w14:paraId="0A323DD0" w14:textId="77777777" w:rsidR="00335FF7" w:rsidRDefault="00335F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9ABB" w14:textId="77777777" w:rsidR="00335FF7" w:rsidRPr="0091233D" w:rsidRDefault="00335F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603B1EE" w14:textId="77777777" w:rsidR="00335FF7" w:rsidRPr="0091233D" w:rsidRDefault="00335FF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305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35FF7" w:rsidRPr="0091233D" w:rsidRDefault="00335FF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A4C5A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062868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11609B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E2428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BE489F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BF7214A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CE4CEC2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B7270C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442A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31209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A73182"/>
    <w:multiLevelType w:val="hybridMultilevel"/>
    <w:tmpl w:val="E8A81E0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D02550"/>
    <w:multiLevelType w:val="hybridMultilevel"/>
    <w:tmpl w:val="374A628A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21C1B3C"/>
    <w:multiLevelType w:val="hybridMultilevel"/>
    <w:tmpl w:val="E1FE4A82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29C3ECF"/>
    <w:multiLevelType w:val="hybridMultilevel"/>
    <w:tmpl w:val="73283790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9301C30"/>
    <w:multiLevelType w:val="hybridMultilevel"/>
    <w:tmpl w:val="22ACAC6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9D71C76"/>
    <w:multiLevelType w:val="hybridMultilevel"/>
    <w:tmpl w:val="3E56F29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5AA51EF"/>
    <w:multiLevelType w:val="hybridMultilevel"/>
    <w:tmpl w:val="29ACF4AC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0D3512"/>
    <w:multiLevelType w:val="hybridMultilevel"/>
    <w:tmpl w:val="E084B11A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B331DED"/>
    <w:multiLevelType w:val="hybridMultilevel"/>
    <w:tmpl w:val="A19A24E2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660CAE"/>
    <w:multiLevelType w:val="hybridMultilevel"/>
    <w:tmpl w:val="2CAABD1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D7A75"/>
    <w:multiLevelType w:val="hybridMultilevel"/>
    <w:tmpl w:val="55C8596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DC65FD"/>
    <w:multiLevelType w:val="hybridMultilevel"/>
    <w:tmpl w:val="DA5A6F18"/>
    <w:lvl w:ilvl="0" w:tplc="F84E4C66">
      <w:start w:val="7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5762201"/>
    <w:multiLevelType w:val="hybridMultilevel"/>
    <w:tmpl w:val="6FDA8696"/>
    <w:lvl w:ilvl="0" w:tplc="6F188764">
      <w:start w:val="8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3" w15:restartNumberingAfterBreak="0">
    <w:nsid w:val="3FF55276"/>
    <w:multiLevelType w:val="hybridMultilevel"/>
    <w:tmpl w:val="55F61264"/>
    <w:lvl w:ilvl="0" w:tplc="71926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394916"/>
    <w:multiLevelType w:val="hybridMultilevel"/>
    <w:tmpl w:val="53B4A5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CE0F4C"/>
    <w:multiLevelType w:val="hybridMultilevel"/>
    <w:tmpl w:val="01961670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1F6E"/>
    <w:multiLevelType w:val="hybridMultilevel"/>
    <w:tmpl w:val="09683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5C3D6D"/>
    <w:multiLevelType w:val="hybridMultilevel"/>
    <w:tmpl w:val="5C9681F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114D27"/>
    <w:multiLevelType w:val="hybridMultilevel"/>
    <w:tmpl w:val="20526DE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30630"/>
    <w:multiLevelType w:val="hybridMultilevel"/>
    <w:tmpl w:val="D004A9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30"/>
  </w:num>
  <w:num w:numId="4">
    <w:abstractNumId w:val="16"/>
  </w:num>
  <w:num w:numId="5">
    <w:abstractNumId w:val="24"/>
  </w:num>
  <w:num w:numId="6">
    <w:abstractNumId w:val="23"/>
  </w:num>
  <w:num w:numId="7">
    <w:abstractNumId w:val="15"/>
  </w:num>
  <w:num w:numId="8">
    <w:abstractNumId w:val="11"/>
  </w:num>
  <w:num w:numId="9">
    <w:abstractNumId w:val="22"/>
  </w:num>
  <w:num w:numId="10">
    <w:abstractNumId w:val="29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21"/>
  </w:num>
  <w:num w:numId="22">
    <w:abstractNumId w:val="25"/>
  </w:num>
  <w:num w:numId="23">
    <w:abstractNumId w:val="12"/>
  </w:num>
  <w:num w:numId="24">
    <w:abstractNumId w:val="13"/>
  </w:num>
  <w:num w:numId="25">
    <w:abstractNumId w:val="14"/>
  </w:num>
  <w:num w:numId="26">
    <w:abstractNumId w:val="19"/>
  </w:num>
  <w:num w:numId="27">
    <w:abstractNumId w:val="20"/>
  </w:num>
  <w:num w:numId="28">
    <w:abstractNumId w:val="17"/>
  </w:num>
  <w:num w:numId="29">
    <w:abstractNumId w:val="27"/>
  </w:num>
  <w:num w:numId="30">
    <w:abstractNumId w:val="10"/>
  </w:num>
  <w:num w:numId="31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C5"/>
    <w:rsid w:val="00002842"/>
    <w:rsid w:val="00002A6A"/>
    <w:rsid w:val="00003503"/>
    <w:rsid w:val="0000381B"/>
    <w:rsid w:val="0000385B"/>
    <w:rsid w:val="00003D77"/>
    <w:rsid w:val="00003FE7"/>
    <w:rsid w:val="000046E3"/>
    <w:rsid w:val="00004A58"/>
    <w:rsid w:val="00004E82"/>
    <w:rsid w:val="00005507"/>
    <w:rsid w:val="0000588D"/>
    <w:rsid w:val="00005D97"/>
    <w:rsid w:val="00005E68"/>
    <w:rsid w:val="0000640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20B4"/>
    <w:rsid w:val="0001336E"/>
    <w:rsid w:val="00013850"/>
    <w:rsid w:val="00013CD6"/>
    <w:rsid w:val="0001400A"/>
    <w:rsid w:val="00015010"/>
    <w:rsid w:val="000150DA"/>
    <w:rsid w:val="000153C3"/>
    <w:rsid w:val="00016146"/>
    <w:rsid w:val="00016613"/>
    <w:rsid w:val="00016A41"/>
    <w:rsid w:val="00016D63"/>
    <w:rsid w:val="00016F5B"/>
    <w:rsid w:val="000202B3"/>
    <w:rsid w:val="00020461"/>
    <w:rsid w:val="00020556"/>
    <w:rsid w:val="000220E9"/>
    <w:rsid w:val="000227C8"/>
    <w:rsid w:val="00023565"/>
    <w:rsid w:val="00024628"/>
    <w:rsid w:val="0002463A"/>
    <w:rsid w:val="00024798"/>
    <w:rsid w:val="00025B34"/>
    <w:rsid w:val="000268FB"/>
    <w:rsid w:val="000269D9"/>
    <w:rsid w:val="00027B9C"/>
    <w:rsid w:val="0003091B"/>
    <w:rsid w:val="000315F4"/>
    <w:rsid w:val="00032C4D"/>
    <w:rsid w:val="00033FBB"/>
    <w:rsid w:val="00034D60"/>
    <w:rsid w:val="0003509E"/>
    <w:rsid w:val="0003510B"/>
    <w:rsid w:val="000364DE"/>
    <w:rsid w:val="00036C07"/>
    <w:rsid w:val="0003700A"/>
    <w:rsid w:val="0004077D"/>
    <w:rsid w:val="00040B51"/>
    <w:rsid w:val="00040C90"/>
    <w:rsid w:val="00040CC2"/>
    <w:rsid w:val="000410CE"/>
    <w:rsid w:val="00041211"/>
    <w:rsid w:val="00041E56"/>
    <w:rsid w:val="00041F7E"/>
    <w:rsid w:val="00041FA7"/>
    <w:rsid w:val="00042904"/>
    <w:rsid w:val="00043303"/>
    <w:rsid w:val="00043C43"/>
    <w:rsid w:val="00044075"/>
    <w:rsid w:val="00045722"/>
    <w:rsid w:val="00047051"/>
    <w:rsid w:val="00047C64"/>
    <w:rsid w:val="000501F4"/>
    <w:rsid w:val="00050476"/>
    <w:rsid w:val="00050528"/>
    <w:rsid w:val="00050D23"/>
    <w:rsid w:val="00052A29"/>
    <w:rsid w:val="000549F0"/>
    <w:rsid w:val="00054E1A"/>
    <w:rsid w:val="000559CF"/>
    <w:rsid w:val="0005668D"/>
    <w:rsid w:val="00056CD0"/>
    <w:rsid w:val="00056E84"/>
    <w:rsid w:val="00056F95"/>
    <w:rsid w:val="0005715C"/>
    <w:rsid w:val="000572A0"/>
    <w:rsid w:val="00057F80"/>
    <w:rsid w:val="00060F24"/>
    <w:rsid w:val="00061913"/>
    <w:rsid w:val="00062617"/>
    <w:rsid w:val="00062F11"/>
    <w:rsid w:val="000631E9"/>
    <w:rsid w:val="00063321"/>
    <w:rsid w:val="00063EF2"/>
    <w:rsid w:val="0006502B"/>
    <w:rsid w:val="00067107"/>
    <w:rsid w:val="00067B12"/>
    <w:rsid w:val="00067ED3"/>
    <w:rsid w:val="00070763"/>
    <w:rsid w:val="000708BD"/>
    <w:rsid w:val="00071011"/>
    <w:rsid w:val="000710F7"/>
    <w:rsid w:val="0007149B"/>
    <w:rsid w:val="000715FC"/>
    <w:rsid w:val="00071B20"/>
    <w:rsid w:val="00071CC8"/>
    <w:rsid w:val="00071D33"/>
    <w:rsid w:val="00071FAE"/>
    <w:rsid w:val="00073048"/>
    <w:rsid w:val="0007338E"/>
    <w:rsid w:val="00073BD4"/>
    <w:rsid w:val="00074480"/>
    <w:rsid w:val="00074CFD"/>
    <w:rsid w:val="0007536B"/>
    <w:rsid w:val="00075D9C"/>
    <w:rsid w:val="00080FD8"/>
    <w:rsid w:val="0008116D"/>
    <w:rsid w:val="00081C4A"/>
    <w:rsid w:val="000830D4"/>
    <w:rsid w:val="00083C03"/>
    <w:rsid w:val="00083CAC"/>
    <w:rsid w:val="0008469F"/>
    <w:rsid w:val="00084D45"/>
    <w:rsid w:val="00084E41"/>
    <w:rsid w:val="00085659"/>
    <w:rsid w:val="0008565B"/>
    <w:rsid w:val="00085FC7"/>
    <w:rsid w:val="0008617B"/>
    <w:rsid w:val="00086592"/>
    <w:rsid w:val="00086929"/>
    <w:rsid w:val="000872AB"/>
    <w:rsid w:val="00087415"/>
    <w:rsid w:val="00087756"/>
    <w:rsid w:val="00090D4D"/>
    <w:rsid w:val="00090F98"/>
    <w:rsid w:val="00091BA0"/>
    <w:rsid w:val="0009299B"/>
    <w:rsid w:val="00093796"/>
    <w:rsid w:val="000946ED"/>
    <w:rsid w:val="0009483A"/>
    <w:rsid w:val="00095318"/>
    <w:rsid w:val="00095AD3"/>
    <w:rsid w:val="00095BB9"/>
    <w:rsid w:val="000963E6"/>
    <w:rsid w:val="000965B7"/>
    <w:rsid w:val="0009753A"/>
    <w:rsid w:val="00097C15"/>
    <w:rsid w:val="000A0689"/>
    <w:rsid w:val="000A1CE9"/>
    <w:rsid w:val="000A2B97"/>
    <w:rsid w:val="000A323F"/>
    <w:rsid w:val="000A43D4"/>
    <w:rsid w:val="000A49D3"/>
    <w:rsid w:val="000A4CF8"/>
    <w:rsid w:val="000A5948"/>
    <w:rsid w:val="000A75B1"/>
    <w:rsid w:val="000B0032"/>
    <w:rsid w:val="000B029B"/>
    <w:rsid w:val="000B103E"/>
    <w:rsid w:val="000B128A"/>
    <w:rsid w:val="000B131F"/>
    <w:rsid w:val="000B1493"/>
    <w:rsid w:val="000B2073"/>
    <w:rsid w:val="000B326E"/>
    <w:rsid w:val="000B3DD5"/>
    <w:rsid w:val="000B4328"/>
    <w:rsid w:val="000B4A1C"/>
    <w:rsid w:val="000B508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44D"/>
    <w:rsid w:val="000D0C10"/>
    <w:rsid w:val="000D0F88"/>
    <w:rsid w:val="000D0FDE"/>
    <w:rsid w:val="000D1BFB"/>
    <w:rsid w:val="000D2E09"/>
    <w:rsid w:val="000D2E76"/>
    <w:rsid w:val="000D40A1"/>
    <w:rsid w:val="000D5599"/>
    <w:rsid w:val="000D59E4"/>
    <w:rsid w:val="000D5EAF"/>
    <w:rsid w:val="000D70EA"/>
    <w:rsid w:val="000E0D6E"/>
    <w:rsid w:val="000E3AAE"/>
    <w:rsid w:val="000E4014"/>
    <w:rsid w:val="000E44F6"/>
    <w:rsid w:val="000E4BD3"/>
    <w:rsid w:val="000E5857"/>
    <w:rsid w:val="000E5C9E"/>
    <w:rsid w:val="000E5FE6"/>
    <w:rsid w:val="000E7885"/>
    <w:rsid w:val="000F0450"/>
    <w:rsid w:val="000F06CD"/>
    <w:rsid w:val="000F06D8"/>
    <w:rsid w:val="000F244B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23F"/>
    <w:rsid w:val="0010191A"/>
    <w:rsid w:val="00101D05"/>
    <w:rsid w:val="00101FFB"/>
    <w:rsid w:val="00102AE0"/>
    <w:rsid w:val="0010430B"/>
    <w:rsid w:val="00104CDA"/>
    <w:rsid w:val="001059D1"/>
    <w:rsid w:val="0010795D"/>
    <w:rsid w:val="00107A82"/>
    <w:rsid w:val="00107C81"/>
    <w:rsid w:val="00107E22"/>
    <w:rsid w:val="001103DC"/>
    <w:rsid w:val="00110662"/>
    <w:rsid w:val="001106F4"/>
    <w:rsid w:val="0011076A"/>
    <w:rsid w:val="00110D3D"/>
    <w:rsid w:val="0011104F"/>
    <w:rsid w:val="001115A4"/>
    <w:rsid w:val="00111E3C"/>
    <w:rsid w:val="001121F3"/>
    <w:rsid w:val="00112BF1"/>
    <w:rsid w:val="0011384D"/>
    <w:rsid w:val="0011387E"/>
    <w:rsid w:val="001142B0"/>
    <w:rsid w:val="001156E9"/>
    <w:rsid w:val="00116DC0"/>
    <w:rsid w:val="00117600"/>
    <w:rsid w:val="00120096"/>
    <w:rsid w:val="001205BE"/>
    <w:rsid w:val="00120763"/>
    <w:rsid w:val="00120F4E"/>
    <w:rsid w:val="0012113A"/>
    <w:rsid w:val="0012165A"/>
    <w:rsid w:val="00121A78"/>
    <w:rsid w:val="00122017"/>
    <w:rsid w:val="001228DC"/>
    <w:rsid w:val="00122F37"/>
    <w:rsid w:val="00123A48"/>
    <w:rsid w:val="001242C5"/>
    <w:rsid w:val="0012480B"/>
    <w:rsid w:val="00124B85"/>
    <w:rsid w:val="0012561F"/>
    <w:rsid w:val="00126564"/>
    <w:rsid w:val="001265BC"/>
    <w:rsid w:val="00126856"/>
    <w:rsid w:val="00127379"/>
    <w:rsid w:val="001300B5"/>
    <w:rsid w:val="00130114"/>
    <w:rsid w:val="001306C0"/>
    <w:rsid w:val="001308E8"/>
    <w:rsid w:val="00130DB4"/>
    <w:rsid w:val="00131D3C"/>
    <w:rsid w:val="001323E1"/>
    <w:rsid w:val="00132ABA"/>
    <w:rsid w:val="001331CA"/>
    <w:rsid w:val="0013329E"/>
    <w:rsid w:val="001338C0"/>
    <w:rsid w:val="0013518E"/>
    <w:rsid w:val="0013558E"/>
    <w:rsid w:val="00136292"/>
    <w:rsid w:val="001365FA"/>
    <w:rsid w:val="00136E1D"/>
    <w:rsid w:val="001378CD"/>
    <w:rsid w:val="00137A15"/>
    <w:rsid w:val="0014061E"/>
    <w:rsid w:val="0014072B"/>
    <w:rsid w:val="00140ABF"/>
    <w:rsid w:val="00140AC7"/>
    <w:rsid w:val="001412C9"/>
    <w:rsid w:val="001412F2"/>
    <w:rsid w:val="00141776"/>
    <w:rsid w:val="001428B7"/>
    <w:rsid w:val="00144660"/>
    <w:rsid w:val="00145368"/>
    <w:rsid w:val="0014582F"/>
    <w:rsid w:val="0014688E"/>
    <w:rsid w:val="00146DD5"/>
    <w:rsid w:val="00147605"/>
    <w:rsid w:val="00147EAA"/>
    <w:rsid w:val="001500EE"/>
    <w:rsid w:val="001501C5"/>
    <w:rsid w:val="00150C44"/>
    <w:rsid w:val="001512CD"/>
    <w:rsid w:val="00151A7D"/>
    <w:rsid w:val="001520C4"/>
    <w:rsid w:val="001520C5"/>
    <w:rsid w:val="00152663"/>
    <w:rsid w:val="00152E53"/>
    <w:rsid w:val="0015374D"/>
    <w:rsid w:val="001538DF"/>
    <w:rsid w:val="00156907"/>
    <w:rsid w:val="00156945"/>
    <w:rsid w:val="00156B96"/>
    <w:rsid w:val="00156FE0"/>
    <w:rsid w:val="00161001"/>
    <w:rsid w:val="00161563"/>
    <w:rsid w:val="001616A1"/>
    <w:rsid w:val="00161B39"/>
    <w:rsid w:val="00161C25"/>
    <w:rsid w:val="00163C76"/>
    <w:rsid w:val="00163C9C"/>
    <w:rsid w:val="00163D13"/>
    <w:rsid w:val="00163E01"/>
    <w:rsid w:val="001640C9"/>
    <w:rsid w:val="00164342"/>
    <w:rsid w:val="00165D1C"/>
    <w:rsid w:val="001673CA"/>
    <w:rsid w:val="00167AF3"/>
    <w:rsid w:val="00170A7C"/>
    <w:rsid w:val="0017207F"/>
    <w:rsid w:val="0017226F"/>
    <w:rsid w:val="00172317"/>
    <w:rsid w:val="001731A2"/>
    <w:rsid w:val="001736B5"/>
    <w:rsid w:val="00173A57"/>
    <w:rsid w:val="001750EF"/>
    <w:rsid w:val="001765B4"/>
    <w:rsid w:val="001765E5"/>
    <w:rsid w:val="00176CD0"/>
    <w:rsid w:val="00177EFC"/>
    <w:rsid w:val="001802CC"/>
    <w:rsid w:val="001806F6"/>
    <w:rsid w:val="00180802"/>
    <w:rsid w:val="001821B7"/>
    <w:rsid w:val="00182258"/>
    <w:rsid w:val="001823E0"/>
    <w:rsid w:val="001835B3"/>
    <w:rsid w:val="00183C27"/>
    <w:rsid w:val="00184110"/>
    <w:rsid w:val="00184314"/>
    <w:rsid w:val="001846EE"/>
    <w:rsid w:val="00184908"/>
    <w:rsid w:val="00184F03"/>
    <w:rsid w:val="00185660"/>
    <w:rsid w:val="00185C88"/>
    <w:rsid w:val="00186F58"/>
    <w:rsid w:val="00187F8B"/>
    <w:rsid w:val="001906C2"/>
    <w:rsid w:val="00191B59"/>
    <w:rsid w:val="001929DA"/>
    <w:rsid w:val="00192F13"/>
    <w:rsid w:val="00193491"/>
    <w:rsid w:val="00193556"/>
    <w:rsid w:val="00193C28"/>
    <w:rsid w:val="001940BC"/>
    <w:rsid w:val="0019450B"/>
    <w:rsid w:val="00194D32"/>
    <w:rsid w:val="0019666E"/>
    <w:rsid w:val="00196B2A"/>
    <w:rsid w:val="0019723A"/>
    <w:rsid w:val="001A022E"/>
    <w:rsid w:val="001A0FD2"/>
    <w:rsid w:val="001A2D0C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6B9"/>
    <w:rsid w:val="001B193C"/>
    <w:rsid w:val="001B1EDD"/>
    <w:rsid w:val="001B2070"/>
    <w:rsid w:val="001B2836"/>
    <w:rsid w:val="001B2CFE"/>
    <w:rsid w:val="001B3040"/>
    <w:rsid w:val="001B3759"/>
    <w:rsid w:val="001B3D20"/>
    <w:rsid w:val="001B4DFC"/>
    <w:rsid w:val="001B546B"/>
    <w:rsid w:val="001B5EBE"/>
    <w:rsid w:val="001B6CCF"/>
    <w:rsid w:val="001B7516"/>
    <w:rsid w:val="001B7AC6"/>
    <w:rsid w:val="001C0A43"/>
    <w:rsid w:val="001C17E1"/>
    <w:rsid w:val="001C1E41"/>
    <w:rsid w:val="001C3F2A"/>
    <w:rsid w:val="001C4001"/>
    <w:rsid w:val="001C4445"/>
    <w:rsid w:val="001C488F"/>
    <w:rsid w:val="001C4CFA"/>
    <w:rsid w:val="001C50F0"/>
    <w:rsid w:val="001C5BF5"/>
    <w:rsid w:val="001C6336"/>
    <w:rsid w:val="001C6359"/>
    <w:rsid w:val="001C672D"/>
    <w:rsid w:val="001C74D2"/>
    <w:rsid w:val="001C77F4"/>
    <w:rsid w:val="001D0433"/>
    <w:rsid w:val="001D06A4"/>
    <w:rsid w:val="001D0A7A"/>
    <w:rsid w:val="001D1200"/>
    <w:rsid w:val="001D1FB4"/>
    <w:rsid w:val="001D217F"/>
    <w:rsid w:val="001D2DF9"/>
    <w:rsid w:val="001D4A1C"/>
    <w:rsid w:val="001D5708"/>
    <w:rsid w:val="001D6A39"/>
    <w:rsid w:val="001E0360"/>
    <w:rsid w:val="001E0DF5"/>
    <w:rsid w:val="001E125D"/>
    <w:rsid w:val="001E1F34"/>
    <w:rsid w:val="001E341D"/>
    <w:rsid w:val="001E4DFF"/>
    <w:rsid w:val="001E51BF"/>
    <w:rsid w:val="001E5668"/>
    <w:rsid w:val="001E5B89"/>
    <w:rsid w:val="001E5C9E"/>
    <w:rsid w:val="001E5E45"/>
    <w:rsid w:val="001E5FD1"/>
    <w:rsid w:val="001E7F67"/>
    <w:rsid w:val="001F0766"/>
    <w:rsid w:val="001F0BF7"/>
    <w:rsid w:val="001F0F75"/>
    <w:rsid w:val="001F1523"/>
    <w:rsid w:val="001F1E4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4D"/>
    <w:rsid w:val="001F7124"/>
    <w:rsid w:val="001F71BF"/>
    <w:rsid w:val="00200B5E"/>
    <w:rsid w:val="00200C7B"/>
    <w:rsid w:val="00201759"/>
    <w:rsid w:val="002021FC"/>
    <w:rsid w:val="002043CF"/>
    <w:rsid w:val="0020462E"/>
    <w:rsid w:val="00205F81"/>
    <w:rsid w:val="00206169"/>
    <w:rsid w:val="002075D6"/>
    <w:rsid w:val="00207721"/>
    <w:rsid w:val="00207F20"/>
    <w:rsid w:val="002102F5"/>
    <w:rsid w:val="002104A0"/>
    <w:rsid w:val="002113F8"/>
    <w:rsid w:val="002122C3"/>
    <w:rsid w:val="00212A86"/>
    <w:rsid w:val="002137FA"/>
    <w:rsid w:val="0021395C"/>
    <w:rsid w:val="002152D6"/>
    <w:rsid w:val="0021576A"/>
    <w:rsid w:val="00215B76"/>
    <w:rsid w:val="00216F4A"/>
    <w:rsid w:val="002172D7"/>
    <w:rsid w:val="00220AEB"/>
    <w:rsid w:val="00220EFF"/>
    <w:rsid w:val="00221F47"/>
    <w:rsid w:val="00222A75"/>
    <w:rsid w:val="002237CA"/>
    <w:rsid w:val="00223D76"/>
    <w:rsid w:val="0022418A"/>
    <w:rsid w:val="002243A4"/>
    <w:rsid w:val="00225E5D"/>
    <w:rsid w:val="00227B72"/>
    <w:rsid w:val="00230A69"/>
    <w:rsid w:val="0023137F"/>
    <w:rsid w:val="00232176"/>
    <w:rsid w:val="002322E5"/>
    <w:rsid w:val="00232A66"/>
    <w:rsid w:val="0023366D"/>
    <w:rsid w:val="00233A50"/>
    <w:rsid w:val="00235221"/>
    <w:rsid w:val="00235368"/>
    <w:rsid w:val="0023576D"/>
    <w:rsid w:val="002359C3"/>
    <w:rsid w:val="00235F94"/>
    <w:rsid w:val="00237043"/>
    <w:rsid w:val="002372E6"/>
    <w:rsid w:val="002373C2"/>
    <w:rsid w:val="002406EC"/>
    <w:rsid w:val="00241D00"/>
    <w:rsid w:val="00241E53"/>
    <w:rsid w:val="0024206B"/>
    <w:rsid w:val="00242A2F"/>
    <w:rsid w:val="002431C9"/>
    <w:rsid w:val="0024385A"/>
    <w:rsid w:val="0024488D"/>
    <w:rsid w:val="0024593C"/>
    <w:rsid w:val="00245F09"/>
    <w:rsid w:val="002460C3"/>
    <w:rsid w:val="002463B0"/>
    <w:rsid w:val="002464B3"/>
    <w:rsid w:val="00246DE7"/>
    <w:rsid w:val="0024781C"/>
    <w:rsid w:val="00247CAC"/>
    <w:rsid w:val="00247D8B"/>
    <w:rsid w:val="00247FFA"/>
    <w:rsid w:val="00250064"/>
    <w:rsid w:val="002501C2"/>
    <w:rsid w:val="00250AF0"/>
    <w:rsid w:val="00250D99"/>
    <w:rsid w:val="00252101"/>
    <w:rsid w:val="0025240D"/>
    <w:rsid w:val="002528A5"/>
    <w:rsid w:val="00252DDE"/>
    <w:rsid w:val="00253FF6"/>
    <w:rsid w:val="002540E2"/>
    <w:rsid w:val="0025420F"/>
    <w:rsid w:val="00254D03"/>
    <w:rsid w:val="0025520E"/>
    <w:rsid w:val="00256C37"/>
    <w:rsid w:val="00256CC6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4825"/>
    <w:rsid w:val="002657DD"/>
    <w:rsid w:val="00267FC8"/>
    <w:rsid w:val="002707A8"/>
    <w:rsid w:val="00270D4F"/>
    <w:rsid w:val="00270F91"/>
    <w:rsid w:val="0027160D"/>
    <w:rsid w:val="00271A3E"/>
    <w:rsid w:val="00271E78"/>
    <w:rsid w:val="002723FA"/>
    <w:rsid w:val="00272C8C"/>
    <w:rsid w:val="00272E73"/>
    <w:rsid w:val="00272F9A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2F01"/>
    <w:rsid w:val="00283255"/>
    <w:rsid w:val="00285692"/>
    <w:rsid w:val="00285FF4"/>
    <w:rsid w:val="00286417"/>
    <w:rsid w:val="00286931"/>
    <w:rsid w:val="0028786F"/>
    <w:rsid w:val="00287A12"/>
    <w:rsid w:val="00287B41"/>
    <w:rsid w:val="00290EEC"/>
    <w:rsid w:val="00291038"/>
    <w:rsid w:val="002918B0"/>
    <w:rsid w:val="00292710"/>
    <w:rsid w:val="00292E3B"/>
    <w:rsid w:val="0029329A"/>
    <w:rsid w:val="002934C0"/>
    <w:rsid w:val="002943A4"/>
    <w:rsid w:val="00295FEC"/>
    <w:rsid w:val="00296119"/>
    <w:rsid w:val="0029673F"/>
    <w:rsid w:val="002967A2"/>
    <w:rsid w:val="00296C8E"/>
    <w:rsid w:val="00297B8F"/>
    <w:rsid w:val="002A04F7"/>
    <w:rsid w:val="002A053C"/>
    <w:rsid w:val="002A062F"/>
    <w:rsid w:val="002A166A"/>
    <w:rsid w:val="002A19E1"/>
    <w:rsid w:val="002A2096"/>
    <w:rsid w:val="002A3C41"/>
    <w:rsid w:val="002A43D6"/>
    <w:rsid w:val="002A5F8A"/>
    <w:rsid w:val="002A6F90"/>
    <w:rsid w:val="002A74F8"/>
    <w:rsid w:val="002A7929"/>
    <w:rsid w:val="002A7930"/>
    <w:rsid w:val="002B051E"/>
    <w:rsid w:val="002B1D85"/>
    <w:rsid w:val="002B21E7"/>
    <w:rsid w:val="002B26EF"/>
    <w:rsid w:val="002B2ABA"/>
    <w:rsid w:val="002B3301"/>
    <w:rsid w:val="002B3D3B"/>
    <w:rsid w:val="002B46FF"/>
    <w:rsid w:val="002B53FA"/>
    <w:rsid w:val="002B5DAE"/>
    <w:rsid w:val="002B6238"/>
    <w:rsid w:val="002C071F"/>
    <w:rsid w:val="002C089D"/>
    <w:rsid w:val="002C0D31"/>
    <w:rsid w:val="002C0EB1"/>
    <w:rsid w:val="002C103A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61F2"/>
    <w:rsid w:val="002C62EE"/>
    <w:rsid w:val="002C658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4A"/>
    <w:rsid w:val="002D5CFB"/>
    <w:rsid w:val="002D5E9C"/>
    <w:rsid w:val="002D7DAF"/>
    <w:rsid w:val="002E10A0"/>
    <w:rsid w:val="002E199D"/>
    <w:rsid w:val="002E1B45"/>
    <w:rsid w:val="002E2018"/>
    <w:rsid w:val="002E323D"/>
    <w:rsid w:val="002E4026"/>
    <w:rsid w:val="002E41F3"/>
    <w:rsid w:val="002E4AA9"/>
    <w:rsid w:val="002E4BDE"/>
    <w:rsid w:val="002E4E29"/>
    <w:rsid w:val="002E54CA"/>
    <w:rsid w:val="002E5F45"/>
    <w:rsid w:val="002E60A0"/>
    <w:rsid w:val="002E6D0D"/>
    <w:rsid w:val="002E7D6C"/>
    <w:rsid w:val="002F0809"/>
    <w:rsid w:val="002F0C12"/>
    <w:rsid w:val="002F1D51"/>
    <w:rsid w:val="002F2FA2"/>
    <w:rsid w:val="002F3C50"/>
    <w:rsid w:val="002F400D"/>
    <w:rsid w:val="002F4B59"/>
    <w:rsid w:val="002F4F84"/>
    <w:rsid w:val="002F56E7"/>
    <w:rsid w:val="002F5879"/>
    <w:rsid w:val="002F5984"/>
    <w:rsid w:val="002F65FE"/>
    <w:rsid w:val="002F702C"/>
    <w:rsid w:val="002F7117"/>
    <w:rsid w:val="002F7A8F"/>
    <w:rsid w:val="002F7F76"/>
    <w:rsid w:val="003000A4"/>
    <w:rsid w:val="0030069C"/>
    <w:rsid w:val="00301264"/>
    <w:rsid w:val="0030127B"/>
    <w:rsid w:val="003014C1"/>
    <w:rsid w:val="00301754"/>
    <w:rsid w:val="00303270"/>
    <w:rsid w:val="003034B2"/>
    <w:rsid w:val="00303954"/>
    <w:rsid w:val="00304E58"/>
    <w:rsid w:val="00305F20"/>
    <w:rsid w:val="00305FF2"/>
    <w:rsid w:val="003069D6"/>
    <w:rsid w:val="00310B0A"/>
    <w:rsid w:val="0031175D"/>
    <w:rsid w:val="00312459"/>
    <w:rsid w:val="003129E0"/>
    <w:rsid w:val="00312EC4"/>
    <w:rsid w:val="003142A3"/>
    <w:rsid w:val="0031486D"/>
    <w:rsid w:val="003153C7"/>
    <w:rsid w:val="00315738"/>
    <w:rsid w:val="00315969"/>
    <w:rsid w:val="00315B02"/>
    <w:rsid w:val="00315B3C"/>
    <w:rsid w:val="00316433"/>
    <w:rsid w:val="00316798"/>
    <w:rsid w:val="003173A3"/>
    <w:rsid w:val="00317BA6"/>
    <w:rsid w:val="00320419"/>
    <w:rsid w:val="0032155D"/>
    <w:rsid w:val="00323389"/>
    <w:rsid w:val="00323DAB"/>
    <w:rsid w:val="003244C5"/>
    <w:rsid w:val="00324F09"/>
    <w:rsid w:val="00325BE6"/>
    <w:rsid w:val="00326268"/>
    <w:rsid w:val="003264F1"/>
    <w:rsid w:val="00327CA6"/>
    <w:rsid w:val="00331951"/>
    <w:rsid w:val="00331F83"/>
    <w:rsid w:val="00332251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5FF7"/>
    <w:rsid w:val="00337936"/>
    <w:rsid w:val="00337BC1"/>
    <w:rsid w:val="0034141F"/>
    <w:rsid w:val="003420CC"/>
    <w:rsid w:val="003445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19C"/>
    <w:rsid w:val="003557F0"/>
    <w:rsid w:val="00356277"/>
    <w:rsid w:val="00357928"/>
    <w:rsid w:val="003607F8"/>
    <w:rsid w:val="00360948"/>
    <w:rsid w:val="00360CF4"/>
    <w:rsid w:val="003619B5"/>
    <w:rsid w:val="00361C57"/>
    <w:rsid w:val="00363A87"/>
    <w:rsid w:val="00363BB4"/>
    <w:rsid w:val="00364C69"/>
    <w:rsid w:val="00365501"/>
    <w:rsid w:val="003655BA"/>
    <w:rsid w:val="003674CE"/>
    <w:rsid w:val="0036751D"/>
    <w:rsid w:val="00367599"/>
    <w:rsid w:val="0036777B"/>
    <w:rsid w:val="00367B09"/>
    <w:rsid w:val="003709D8"/>
    <w:rsid w:val="003709FD"/>
    <w:rsid w:val="003711B4"/>
    <w:rsid w:val="0037127F"/>
    <w:rsid w:val="00371C7E"/>
    <w:rsid w:val="00372C13"/>
    <w:rsid w:val="00372FE8"/>
    <w:rsid w:val="0037434F"/>
    <w:rsid w:val="003757F0"/>
    <w:rsid w:val="00375AFF"/>
    <w:rsid w:val="00375C1A"/>
    <w:rsid w:val="00375F2B"/>
    <w:rsid w:val="00377951"/>
    <w:rsid w:val="0038028D"/>
    <w:rsid w:val="00380585"/>
    <w:rsid w:val="00380A07"/>
    <w:rsid w:val="00380E86"/>
    <w:rsid w:val="00381684"/>
    <w:rsid w:val="003819E0"/>
    <w:rsid w:val="00383F2D"/>
    <w:rsid w:val="00384D8F"/>
    <w:rsid w:val="00384FD6"/>
    <w:rsid w:val="0038512E"/>
    <w:rsid w:val="00385B51"/>
    <w:rsid w:val="00385DF8"/>
    <w:rsid w:val="0038632B"/>
    <w:rsid w:val="003870F0"/>
    <w:rsid w:val="0038795A"/>
    <w:rsid w:val="00391008"/>
    <w:rsid w:val="003911DA"/>
    <w:rsid w:val="00391607"/>
    <w:rsid w:val="00391898"/>
    <w:rsid w:val="00391B9A"/>
    <w:rsid w:val="00392731"/>
    <w:rsid w:val="0039273B"/>
    <w:rsid w:val="00392EA7"/>
    <w:rsid w:val="0039358C"/>
    <w:rsid w:val="003935D9"/>
    <w:rsid w:val="00393992"/>
    <w:rsid w:val="00393E52"/>
    <w:rsid w:val="003948EF"/>
    <w:rsid w:val="00394DB8"/>
    <w:rsid w:val="00395453"/>
    <w:rsid w:val="0039598E"/>
    <w:rsid w:val="003960DE"/>
    <w:rsid w:val="0039689B"/>
    <w:rsid w:val="00396CFF"/>
    <w:rsid w:val="003970D5"/>
    <w:rsid w:val="00397CED"/>
    <w:rsid w:val="00397F82"/>
    <w:rsid w:val="00397FCF"/>
    <w:rsid w:val="003A0255"/>
    <w:rsid w:val="003A02E5"/>
    <w:rsid w:val="003A073E"/>
    <w:rsid w:val="003A11FD"/>
    <w:rsid w:val="003A222C"/>
    <w:rsid w:val="003A376F"/>
    <w:rsid w:val="003A3BC8"/>
    <w:rsid w:val="003A3DC2"/>
    <w:rsid w:val="003A5197"/>
    <w:rsid w:val="003A5F30"/>
    <w:rsid w:val="003A69B6"/>
    <w:rsid w:val="003A6AB2"/>
    <w:rsid w:val="003B00A0"/>
    <w:rsid w:val="003B01C1"/>
    <w:rsid w:val="003B020E"/>
    <w:rsid w:val="003B0FC2"/>
    <w:rsid w:val="003B1C6B"/>
    <w:rsid w:val="003B2E77"/>
    <w:rsid w:val="003B2F4F"/>
    <w:rsid w:val="003B3910"/>
    <w:rsid w:val="003B3C85"/>
    <w:rsid w:val="003B404E"/>
    <w:rsid w:val="003B53AD"/>
    <w:rsid w:val="003B59D6"/>
    <w:rsid w:val="003B7365"/>
    <w:rsid w:val="003B7948"/>
    <w:rsid w:val="003C02B3"/>
    <w:rsid w:val="003C0FEB"/>
    <w:rsid w:val="003C1A34"/>
    <w:rsid w:val="003C1ECE"/>
    <w:rsid w:val="003C25F2"/>
    <w:rsid w:val="003C599D"/>
    <w:rsid w:val="003C6516"/>
    <w:rsid w:val="003C6C7F"/>
    <w:rsid w:val="003C7614"/>
    <w:rsid w:val="003C782C"/>
    <w:rsid w:val="003D0325"/>
    <w:rsid w:val="003D047A"/>
    <w:rsid w:val="003D0605"/>
    <w:rsid w:val="003D0D6A"/>
    <w:rsid w:val="003D0FC1"/>
    <w:rsid w:val="003D30D1"/>
    <w:rsid w:val="003D3115"/>
    <w:rsid w:val="003D3280"/>
    <w:rsid w:val="003D334E"/>
    <w:rsid w:val="003D35B2"/>
    <w:rsid w:val="003D45D5"/>
    <w:rsid w:val="003D4869"/>
    <w:rsid w:val="003D50B1"/>
    <w:rsid w:val="003D5774"/>
    <w:rsid w:val="003D57FF"/>
    <w:rsid w:val="003D5E36"/>
    <w:rsid w:val="003D6607"/>
    <w:rsid w:val="003D7553"/>
    <w:rsid w:val="003D7EB3"/>
    <w:rsid w:val="003E00E5"/>
    <w:rsid w:val="003E0F12"/>
    <w:rsid w:val="003E1062"/>
    <w:rsid w:val="003E10AA"/>
    <w:rsid w:val="003E13B1"/>
    <w:rsid w:val="003E17B5"/>
    <w:rsid w:val="003E17F6"/>
    <w:rsid w:val="003E2486"/>
    <w:rsid w:val="003E3BE1"/>
    <w:rsid w:val="003E45A1"/>
    <w:rsid w:val="003E63E0"/>
    <w:rsid w:val="003E66D3"/>
    <w:rsid w:val="003E6821"/>
    <w:rsid w:val="003E69AF"/>
    <w:rsid w:val="003E704E"/>
    <w:rsid w:val="003E7535"/>
    <w:rsid w:val="003E7907"/>
    <w:rsid w:val="003E7B49"/>
    <w:rsid w:val="003F1EA3"/>
    <w:rsid w:val="003F258A"/>
    <w:rsid w:val="003F30AF"/>
    <w:rsid w:val="003F3648"/>
    <w:rsid w:val="003F3F06"/>
    <w:rsid w:val="003F3F5A"/>
    <w:rsid w:val="003F461C"/>
    <w:rsid w:val="003F4BE1"/>
    <w:rsid w:val="003F62B8"/>
    <w:rsid w:val="003F6BB9"/>
    <w:rsid w:val="003F71B0"/>
    <w:rsid w:val="004002E8"/>
    <w:rsid w:val="00400D85"/>
    <w:rsid w:val="00400FDD"/>
    <w:rsid w:val="0040134B"/>
    <w:rsid w:val="00401A9B"/>
    <w:rsid w:val="00401FA0"/>
    <w:rsid w:val="004021BE"/>
    <w:rsid w:val="00402449"/>
    <w:rsid w:val="00402916"/>
    <w:rsid w:val="00403125"/>
    <w:rsid w:val="004035B9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0FD"/>
    <w:rsid w:val="00416931"/>
    <w:rsid w:val="00416C0A"/>
    <w:rsid w:val="00417940"/>
    <w:rsid w:val="004208BE"/>
    <w:rsid w:val="00420F56"/>
    <w:rsid w:val="0042110A"/>
    <w:rsid w:val="00422FC5"/>
    <w:rsid w:val="00423407"/>
    <w:rsid w:val="00423A7C"/>
    <w:rsid w:val="00423BDB"/>
    <w:rsid w:val="00423D3A"/>
    <w:rsid w:val="00423F36"/>
    <w:rsid w:val="0042449E"/>
    <w:rsid w:val="004244F2"/>
    <w:rsid w:val="004245BA"/>
    <w:rsid w:val="0042512E"/>
    <w:rsid w:val="00425DE2"/>
    <w:rsid w:val="0042679A"/>
    <w:rsid w:val="004268FC"/>
    <w:rsid w:val="00426C9F"/>
    <w:rsid w:val="00426E8F"/>
    <w:rsid w:val="00427F17"/>
    <w:rsid w:val="0043031B"/>
    <w:rsid w:val="00430BAA"/>
    <w:rsid w:val="00431F48"/>
    <w:rsid w:val="00432C23"/>
    <w:rsid w:val="00433E88"/>
    <w:rsid w:val="00434BDE"/>
    <w:rsid w:val="004368B4"/>
    <w:rsid w:val="00436CF1"/>
    <w:rsid w:val="00440861"/>
    <w:rsid w:val="0044098E"/>
    <w:rsid w:val="00441C32"/>
    <w:rsid w:val="00441E13"/>
    <w:rsid w:val="00443252"/>
    <w:rsid w:val="00443287"/>
    <w:rsid w:val="004438D7"/>
    <w:rsid w:val="00443F2F"/>
    <w:rsid w:val="00445118"/>
    <w:rsid w:val="004452BF"/>
    <w:rsid w:val="00445B54"/>
    <w:rsid w:val="00445BA7"/>
    <w:rsid w:val="00446CA8"/>
    <w:rsid w:val="004471BB"/>
    <w:rsid w:val="004478B2"/>
    <w:rsid w:val="00447B31"/>
    <w:rsid w:val="00447DD2"/>
    <w:rsid w:val="004503FD"/>
    <w:rsid w:val="00450E86"/>
    <w:rsid w:val="00453372"/>
    <w:rsid w:val="0045374B"/>
    <w:rsid w:val="00453A49"/>
    <w:rsid w:val="00453D72"/>
    <w:rsid w:val="00453FE6"/>
    <w:rsid w:val="0045410E"/>
    <w:rsid w:val="00455110"/>
    <w:rsid w:val="0045559A"/>
    <w:rsid w:val="004565EE"/>
    <w:rsid w:val="004603EE"/>
    <w:rsid w:val="00461061"/>
    <w:rsid w:val="004611C8"/>
    <w:rsid w:val="00461604"/>
    <w:rsid w:val="00461C39"/>
    <w:rsid w:val="0046254E"/>
    <w:rsid w:val="00462B3D"/>
    <w:rsid w:val="0046305D"/>
    <w:rsid w:val="00463840"/>
    <w:rsid w:val="0046434C"/>
    <w:rsid w:val="004647F8"/>
    <w:rsid w:val="00464F7D"/>
    <w:rsid w:val="00465AD0"/>
    <w:rsid w:val="00465DB0"/>
    <w:rsid w:val="00466085"/>
    <w:rsid w:val="00466150"/>
    <w:rsid w:val="00466A21"/>
    <w:rsid w:val="00467209"/>
    <w:rsid w:val="00467673"/>
    <w:rsid w:val="00467C1B"/>
    <w:rsid w:val="00470CA4"/>
    <w:rsid w:val="004714C8"/>
    <w:rsid w:val="00472463"/>
    <w:rsid w:val="004745FD"/>
    <w:rsid w:val="004761DD"/>
    <w:rsid w:val="00476FF6"/>
    <w:rsid w:val="004774B4"/>
    <w:rsid w:val="00481CD8"/>
    <w:rsid w:val="004820AA"/>
    <w:rsid w:val="004821D9"/>
    <w:rsid w:val="00482989"/>
    <w:rsid w:val="00482DD7"/>
    <w:rsid w:val="00482F42"/>
    <w:rsid w:val="00483322"/>
    <w:rsid w:val="00483E3C"/>
    <w:rsid w:val="0048439D"/>
    <w:rsid w:val="004851EF"/>
    <w:rsid w:val="00485306"/>
    <w:rsid w:val="00485470"/>
    <w:rsid w:val="004861B5"/>
    <w:rsid w:val="004862C2"/>
    <w:rsid w:val="0048675E"/>
    <w:rsid w:val="0049004A"/>
    <w:rsid w:val="00491A0E"/>
    <w:rsid w:val="004943B1"/>
    <w:rsid w:val="00494686"/>
    <w:rsid w:val="0049476B"/>
    <w:rsid w:val="0049527B"/>
    <w:rsid w:val="004953B2"/>
    <w:rsid w:val="00496C6B"/>
    <w:rsid w:val="00497145"/>
    <w:rsid w:val="00497234"/>
    <w:rsid w:val="00497688"/>
    <w:rsid w:val="004A11B0"/>
    <w:rsid w:val="004A1D6F"/>
    <w:rsid w:val="004A1E4D"/>
    <w:rsid w:val="004A2899"/>
    <w:rsid w:val="004A28DB"/>
    <w:rsid w:val="004A4199"/>
    <w:rsid w:val="004A4BB5"/>
    <w:rsid w:val="004A57A6"/>
    <w:rsid w:val="004A5BEF"/>
    <w:rsid w:val="004A5E89"/>
    <w:rsid w:val="004A674E"/>
    <w:rsid w:val="004A6ED5"/>
    <w:rsid w:val="004A78E1"/>
    <w:rsid w:val="004B0678"/>
    <w:rsid w:val="004B08B3"/>
    <w:rsid w:val="004B186B"/>
    <w:rsid w:val="004B28C5"/>
    <w:rsid w:val="004B28FE"/>
    <w:rsid w:val="004B3A9A"/>
    <w:rsid w:val="004B3BF3"/>
    <w:rsid w:val="004B48B8"/>
    <w:rsid w:val="004B6C54"/>
    <w:rsid w:val="004B7262"/>
    <w:rsid w:val="004B7CB0"/>
    <w:rsid w:val="004B7F5D"/>
    <w:rsid w:val="004C025E"/>
    <w:rsid w:val="004C04D2"/>
    <w:rsid w:val="004C1D6E"/>
    <w:rsid w:val="004C2A9C"/>
    <w:rsid w:val="004C3A80"/>
    <w:rsid w:val="004C49BC"/>
    <w:rsid w:val="004C531F"/>
    <w:rsid w:val="004C540F"/>
    <w:rsid w:val="004C60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508"/>
    <w:rsid w:val="004D5386"/>
    <w:rsid w:val="004D6115"/>
    <w:rsid w:val="004D63EC"/>
    <w:rsid w:val="004D64F8"/>
    <w:rsid w:val="004D6700"/>
    <w:rsid w:val="004D6D97"/>
    <w:rsid w:val="004D7F53"/>
    <w:rsid w:val="004E0062"/>
    <w:rsid w:val="004E1409"/>
    <w:rsid w:val="004E144D"/>
    <w:rsid w:val="004E1A21"/>
    <w:rsid w:val="004E21C2"/>
    <w:rsid w:val="004E3351"/>
    <w:rsid w:val="004E36AC"/>
    <w:rsid w:val="004E45BE"/>
    <w:rsid w:val="004E4896"/>
    <w:rsid w:val="004E4A9B"/>
    <w:rsid w:val="004E55DD"/>
    <w:rsid w:val="004E5899"/>
    <w:rsid w:val="004E59B7"/>
    <w:rsid w:val="004E5C05"/>
    <w:rsid w:val="004E5D4F"/>
    <w:rsid w:val="004E7315"/>
    <w:rsid w:val="004E7A29"/>
    <w:rsid w:val="004F0B8C"/>
    <w:rsid w:val="004F0B96"/>
    <w:rsid w:val="004F0C9A"/>
    <w:rsid w:val="004F162D"/>
    <w:rsid w:val="004F1C34"/>
    <w:rsid w:val="004F1ED2"/>
    <w:rsid w:val="004F277A"/>
    <w:rsid w:val="004F3D4A"/>
    <w:rsid w:val="004F4983"/>
    <w:rsid w:val="004F5BA6"/>
    <w:rsid w:val="004F7074"/>
    <w:rsid w:val="005001AA"/>
    <w:rsid w:val="0050023D"/>
    <w:rsid w:val="005004CC"/>
    <w:rsid w:val="005005B2"/>
    <w:rsid w:val="00500898"/>
    <w:rsid w:val="005008D7"/>
    <w:rsid w:val="00500DFD"/>
    <w:rsid w:val="00501824"/>
    <w:rsid w:val="00501A3A"/>
    <w:rsid w:val="00501FF2"/>
    <w:rsid w:val="0050217D"/>
    <w:rsid w:val="005021FA"/>
    <w:rsid w:val="0050224E"/>
    <w:rsid w:val="0050232B"/>
    <w:rsid w:val="005024A8"/>
    <w:rsid w:val="0050290A"/>
    <w:rsid w:val="00502C9A"/>
    <w:rsid w:val="0050338E"/>
    <w:rsid w:val="00503C57"/>
    <w:rsid w:val="00504A5E"/>
    <w:rsid w:val="00504E72"/>
    <w:rsid w:val="00505A3D"/>
    <w:rsid w:val="00505C2A"/>
    <w:rsid w:val="005062D4"/>
    <w:rsid w:val="00506D4F"/>
    <w:rsid w:val="00507B36"/>
    <w:rsid w:val="00510668"/>
    <w:rsid w:val="00510772"/>
    <w:rsid w:val="005108F7"/>
    <w:rsid w:val="00510B4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19"/>
    <w:rsid w:val="005162CB"/>
    <w:rsid w:val="00516672"/>
    <w:rsid w:val="00516C7F"/>
    <w:rsid w:val="00516FFF"/>
    <w:rsid w:val="00517218"/>
    <w:rsid w:val="005177DB"/>
    <w:rsid w:val="00517888"/>
    <w:rsid w:val="00517F9D"/>
    <w:rsid w:val="00520451"/>
    <w:rsid w:val="0052136C"/>
    <w:rsid w:val="005217A3"/>
    <w:rsid w:val="00521F78"/>
    <w:rsid w:val="00524196"/>
    <w:rsid w:val="005244BB"/>
    <w:rsid w:val="005255C2"/>
    <w:rsid w:val="00526FD3"/>
    <w:rsid w:val="00527F42"/>
    <w:rsid w:val="005304F4"/>
    <w:rsid w:val="00531F30"/>
    <w:rsid w:val="00532049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1D1"/>
    <w:rsid w:val="005408D6"/>
    <w:rsid w:val="00540D52"/>
    <w:rsid w:val="00541980"/>
    <w:rsid w:val="00541BDE"/>
    <w:rsid w:val="00541E59"/>
    <w:rsid w:val="005424C8"/>
    <w:rsid w:val="005433EB"/>
    <w:rsid w:val="00543E55"/>
    <w:rsid w:val="00543F19"/>
    <w:rsid w:val="005446D6"/>
    <w:rsid w:val="00545046"/>
    <w:rsid w:val="005504BE"/>
    <w:rsid w:val="0055150E"/>
    <w:rsid w:val="005525B4"/>
    <w:rsid w:val="00552719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12C"/>
    <w:rsid w:val="005607A2"/>
    <w:rsid w:val="00561209"/>
    <w:rsid w:val="005612D1"/>
    <w:rsid w:val="0056203D"/>
    <w:rsid w:val="005631E1"/>
    <w:rsid w:val="00563858"/>
    <w:rsid w:val="0056455C"/>
    <w:rsid w:val="0056459E"/>
    <w:rsid w:val="005657E5"/>
    <w:rsid w:val="00565C18"/>
    <w:rsid w:val="005667EC"/>
    <w:rsid w:val="005668B7"/>
    <w:rsid w:val="00566A66"/>
    <w:rsid w:val="00566BEB"/>
    <w:rsid w:val="00567317"/>
    <w:rsid w:val="0057129E"/>
    <w:rsid w:val="005718E7"/>
    <w:rsid w:val="00572BA6"/>
    <w:rsid w:val="00572E13"/>
    <w:rsid w:val="00573C90"/>
    <w:rsid w:val="005746B5"/>
    <w:rsid w:val="00574A05"/>
    <w:rsid w:val="00575003"/>
    <w:rsid w:val="00575BFB"/>
    <w:rsid w:val="0057683F"/>
    <w:rsid w:val="00576C8A"/>
    <w:rsid w:val="00576E0D"/>
    <w:rsid w:val="00576F70"/>
    <w:rsid w:val="00577C3B"/>
    <w:rsid w:val="00581C35"/>
    <w:rsid w:val="00582750"/>
    <w:rsid w:val="005827C3"/>
    <w:rsid w:val="00582896"/>
    <w:rsid w:val="00582D40"/>
    <w:rsid w:val="00584839"/>
    <w:rsid w:val="00584D2B"/>
    <w:rsid w:val="00585B75"/>
    <w:rsid w:val="00585EBC"/>
    <w:rsid w:val="00585FC8"/>
    <w:rsid w:val="005860AC"/>
    <w:rsid w:val="00587158"/>
    <w:rsid w:val="00587D3D"/>
    <w:rsid w:val="00590772"/>
    <w:rsid w:val="0059178D"/>
    <w:rsid w:val="00591AC5"/>
    <w:rsid w:val="005932C8"/>
    <w:rsid w:val="00593984"/>
    <w:rsid w:val="0059430C"/>
    <w:rsid w:val="00594835"/>
    <w:rsid w:val="00595172"/>
    <w:rsid w:val="00595C4B"/>
    <w:rsid w:val="005973C9"/>
    <w:rsid w:val="005973DC"/>
    <w:rsid w:val="005975BE"/>
    <w:rsid w:val="005976E8"/>
    <w:rsid w:val="0059773D"/>
    <w:rsid w:val="00597B8B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1DF7"/>
    <w:rsid w:val="005B278B"/>
    <w:rsid w:val="005B39D5"/>
    <w:rsid w:val="005B3D82"/>
    <w:rsid w:val="005B3FB9"/>
    <w:rsid w:val="005B445F"/>
    <w:rsid w:val="005B49B5"/>
    <w:rsid w:val="005B605D"/>
    <w:rsid w:val="005B6571"/>
    <w:rsid w:val="005B6816"/>
    <w:rsid w:val="005B6969"/>
    <w:rsid w:val="005C04A8"/>
    <w:rsid w:val="005C0AC3"/>
    <w:rsid w:val="005C1260"/>
    <w:rsid w:val="005C1CE7"/>
    <w:rsid w:val="005C274C"/>
    <w:rsid w:val="005C2E64"/>
    <w:rsid w:val="005C2F29"/>
    <w:rsid w:val="005C49A9"/>
    <w:rsid w:val="005C5B01"/>
    <w:rsid w:val="005C5C0D"/>
    <w:rsid w:val="005C63A7"/>
    <w:rsid w:val="005C6DF0"/>
    <w:rsid w:val="005C7997"/>
    <w:rsid w:val="005C7D5D"/>
    <w:rsid w:val="005D014E"/>
    <w:rsid w:val="005D0EB0"/>
    <w:rsid w:val="005D16F6"/>
    <w:rsid w:val="005D1751"/>
    <w:rsid w:val="005D226C"/>
    <w:rsid w:val="005D369B"/>
    <w:rsid w:val="005D472A"/>
    <w:rsid w:val="005D48A6"/>
    <w:rsid w:val="005D6598"/>
    <w:rsid w:val="005D6828"/>
    <w:rsid w:val="005D6970"/>
    <w:rsid w:val="005D6A38"/>
    <w:rsid w:val="005D76D7"/>
    <w:rsid w:val="005E0279"/>
    <w:rsid w:val="005E0508"/>
    <w:rsid w:val="005E05FD"/>
    <w:rsid w:val="005E1180"/>
    <w:rsid w:val="005E1A0B"/>
    <w:rsid w:val="005E1A98"/>
    <w:rsid w:val="005E1B52"/>
    <w:rsid w:val="005E28BC"/>
    <w:rsid w:val="005E2F57"/>
    <w:rsid w:val="005E3CF5"/>
    <w:rsid w:val="005E449C"/>
    <w:rsid w:val="005E46B9"/>
    <w:rsid w:val="005E4B3C"/>
    <w:rsid w:val="005E4B92"/>
    <w:rsid w:val="005E4CCC"/>
    <w:rsid w:val="005E50F3"/>
    <w:rsid w:val="005E562A"/>
    <w:rsid w:val="005E677C"/>
    <w:rsid w:val="005E6888"/>
    <w:rsid w:val="005E793F"/>
    <w:rsid w:val="005E7A4A"/>
    <w:rsid w:val="005E7D8B"/>
    <w:rsid w:val="005F08C9"/>
    <w:rsid w:val="005F209C"/>
    <w:rsid w:val="005F23C8"/>
    <w:rsid w:val="005F26C2"/>
    <w:rsid w:val="005F288D"/>
    <w:rsid w:val="005F2D5B"/>
    <w:rsid w:val="005F302E"/>
    <w:rsid w:val="005F33AF"/>
    <w:rsid w:val="005F3633"/>
    <w:rsid w:val="005F3781"/>
    <w:rsid w:val="005F4C67"/>
    <w:rsid w:val="005F53A7"/>
    <w:rsid w:val="005F59D9"/>
    <w:rsid w:val="005F5EFA"/>
    <w:rsid w:val="005F73DE"/>
    <w:rsid w:val="005F76E9"/>
    <w:rsid w:val="006001C9"/>
    <w:rsid w:val="00601C4D"/>
    <w:rsid w:val="00601CC9"/>
    <w:rsid w:val="006032AA"/>
    <w:rsid w:val="00603416"/>
    <w:rsid w:val="00603672"/>
    <w:rsid w:val="00603FD0"/>
    <w:rsid w:val="00605104"/>
    <w:rsid w:val="00607612"/>
    <w:rsid w:val="00607F65"/>
    <w:rsid w:val="00610561"/>
    <w:rsid w:val="00611B09"/>
    <w:rsid w:val="00612490"/>
    <w:rsid w:val="00612D1B"/>
    <w:rsid w:val="00613159"/>
    <w:rsid w:val="006133E9"/>
    <w:rsid w:val="00613572"/>
    <w:rsid w:val="00613C31"/>
    <w:rsid w:val="00613CCC"/>
    <w:rsid w:val="006144B9"/>
    <w:rsid w:val="00614A8D"/>
    <w:rsid w:val="00615BE6"/>
    <w:rsid w:val="00615C91"/>
    <w:rsid w:val="00615D97"/>
    <w:rsid w:val="00616303"/>
    <w:rsid w:val="0061783B"/>
    <w:rsid w:val="00617E84"/>
    <w:rsid w:val="00617F21"/>
    <w:rsid w:val="0062056A"/>
    <w:rsid w:val="0062154B"/>
    <w:rsid w:val="006216B3"/>
    <w:rsid w:val="00621EDE"/>
    <w:rsid w:val="006224D6"/>
    <w:rsid w:val="0062258D"/>
    <w:rsid w:val="00622ABC"/>
    <w:rsid w:val="006235E1"/>
    <w:rsid w:val="006238AD"/>
    <w:rsid w:val="00623FAF"/>
    <w:rsid w:val="00624CCC"/>
    <w:rsid w:val="00624FCE"/>
    <w:rsid w:val="006269B5"/>
    <w:rsid w:val="006278F1"/>
    <w:rsid w:val="00632DCB"/>
    <w:rsid w:val="00632F1F"/>
    <w:rsid w:val="0063311A"/>
    <w:rsid w:val="00635AB9"/>
    <w:rsid w:val="00636DF5"/>
    <w:rsid w:val="00640010"/>
    <w:rsid w:val="006402FF"/>
    <w:rsid w:val="0064130B"/>
    <w:rsid w:val="0064146B"/>
    <w:rsid w:val="00642055"/>
    <w:rsid w:val="006424DD"/>
    <w:rsid w:val="006428EB"/>
    <w:rsid w:val="00642FDD"/>
    <w:rsid w:val="006440E0"/>
    <w:rsid w:val="00644664"/>
    <w:rsid w:val="00644B01"/>
    <w:rsid w:val="00646281"/>
    <w:rsid w:val="006462C1"/>
    <w:rsid w:val="00651D13"/>
    <w:rsid w:val="00651EA8"/>
    <w:rsid w:val="0065267B"/>
    <w:rsid w:val="0065339E"/>
    <w:rsid w:val="006539B5"/>
    <w:rsid w:val="00653AED"/>
    <w:rsid w:val="006563DA"/>
    <w:rsid w:val="00656948"/>
    <w:rsid w:val="00660A23"/>
    <w:rsid w:val="00661184"/>
    <w:rsid w:val="00661A87"/>
    <w:rsid w:val="00662477"/>
    <w:rsid w:val="0066251F"/>
    <w:rsid w:val="00663865"/>
    <w:rsid w:val="00663D21"/>
    <w:rsid w:val="0066461A"/>
    <w:rsid w:val="00665688"/>
    <w:rsid w:val="00665B49"/>
    <w:rsid w:val="00665E8C"/>
    <w:rsid w:val="00666995"/>
    <w:rsid w:val="0066757F"/>
    <w:rsid w:val="006701F5"/>
    <w:rsid w:val="006705D5"/>
    <w:rsid w:val="00670D34"/>
    <w:rsid w:val="00671D64"/>
    <w:rsid w:val="00671EF4"/>
    <w:rsid w:val="006724E3"/>
    <w:rsid w:val="00672D14"/>
    <w:rsid w:val="00673CFE"/>
    <w:rsid w:val="00674CCA"/>
    <w:rsid w:val="00676A96"/>
    <w:rsid w:val="006773A2"/>
    <w:rsid w:val="00677D95"/>
    <w:rsid w:val="006810AB"/>
    <w:rsid w:val="00681D93"/>
    <w:rsid w:val="0068264E"/>
    <w:rsid w:val="00682F7D"/>
    <w:rsid w:val="006833A7"/>
    <w:rsid w:val="006839CA"/>
    <w:rsid w:val="00684202"/>
    <w:rsid w:val="00684304"/>
    <w:rsid w:val="006849B8"/>
    <w:rsid w:val="006854A8"/>
    <w:rsid w:val="00687422"/>
    <w:rsid w:val="00690B18"/>
    <w:rsid w:val="00691090"/>
    <w:rsid w:val="00691163"/>
    <w:rsid w:val="00691976"/>
    <w:rsid w:val="00692A94"/>
    <w:rsid w:val="00692CBA"/>
    <w:rsid w:val="006934FB"/>
    <w:rsid w:val="00693C91"/>
    <w:rsid w:val="0069631B"/>
    <w:rsid w:val="00696865"/>
    <w:rsid w:val="0069689F"/>
    <w:rsid w:val="0069690B"/>
    <w:rsid w:val="00696998"/>
    <w:rsid w:val="006974E6"/>
    <w:rsid w:val="006A0501"/>
    <w:rsid w:val="006A299F"/>
    <w:rsid w:val="006A2C65"/>
    <w:rsid w:val="006A3C55"/>
    <w:rsid w:val="006A3DDC"/>
    <w:rsid w:val="006A4B39"/>
    <w:rsid w:val="006A4FA5"/>
    <w:rsid w:val="006A67F2"/>
    <w:rsid w:val="006A6DF0"/>
    <w:rsid w:val="006A770B"/>
    <w:rsid w:val="006A7E46"/>
    <w:rsid w:val="006B02B8"/>
    <w:rsid w:val="006B043A"/>
    <w:rsid w:val="006B111E"/>
    <w:rsid w:val="006B134E"/>
    <w:rsid w:val="006B18CF"/>
    <w:rsid w:val="006B2EC1"/>
    <w:rsid w:val="006B3143"/>
    <w:rsid w:val="006B34D6"/>
    <w:rsid w:val="006B3A95"/>
    <w:rsid w:val="006B4823"/>
    <w:rsid w:val="006B48E8"/>
    <w:rsid w:val="006B5909"/>
    <w:rsid w:val="006B6309"/>
    <w:rsid w:val="006B69D6"/>
    <w:rsid w:val="006C017A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7A8"/>
    <w:rsid w:val="006C6C32"/>
    <w:rsid w:val="006C70F0"/>
    <w:rsid w:val="006C7993"/>
    <w:rsid w:val="006D0DB5"/>
    <w:rsid w:val="006D1207"/>
    <w:rsid w:val="006D2EFC"/>
    <w:rsid w:val="006D3AE5"/>
    <w:rsid w:val="006D472F"/>
    <w:rsid w:val="006D474A"/>
    <w:rsid w:val="006D47FC"/>
    <w:rsid w:val="006D4CE4"/>
    <w:rsid w:val="006D5043"/>
    <w:rsid w:val="006D5301"/>
    <w:rsid w:val="006D5914"/>
    <w:rsid w:val="006D6005"/>
    <w:rsid w:val="006D6044"/>
    <w:rsid w:val="006D6502"/>
    <w:rsid w:val="006D6B03"/>
    <w:rsid w:val="006D7852"/>
    <w:rsid w:val="006D78EA"/>
    <w:rsid w:val="006E0F4D"/>
    <w:rsid w:val="006E2754"/>
    <w:rsid w:val="006E3376"/>
    <w:rsid w:val="006E3C16"/>
    <w:rsid w:val="006E4A64"/>
    <w:rsid w:val="006E4C5B"/>
    <w:rsid w:val="006E4CC6"/>
    <w:rsid w:val="006E5A15"/>
    <w:rsid w:val="006E6001"/>
    <w:rsid w:val="006E64AD"/>
    <w:rsid w:val="006E6E00"/>
    <w:rsid w:val="006F0412"/>
    <w:rsid w:val="006F0544"/>
    <w:rsid w:val="006F1243"/>
    <w:rsid w:val="006F1661"/>
    <w:rsid w:val="006F1F1F"/>
    <w:rsid w:val="006F2877"/>
    <w:rsid w:val="006F2BEF"/>
    <w:rsid w:val="006F2E66"/>
    <w:rsid w:val="006F3604"/>
    <w:rsid w:val="006F383F"/>
    <w:rsid w:val="006F396A"/>
    <w:rsid w:val="006F4568"/>
    <w:rsid w:val="006F4C4E"/>
    <w:rsid w:val="006F4C5E"/>
    <w:rsid w:val="006F4D8E"/>
    <w:rsid w:val="006F4FF4"/>
    <w:rsid w:val="006F595F"/>
    <w:rsid w:val="006F5DD0"/>
    <w:rsid w:val="006F5F56"/>
    <w:rsid w:val="006F66BD"/>
    <w:rsid w:val="006F7205"/>
    <w:rsid w:val="006F762A"/>
    <w:rsid w:val="006F7CE1"/>
    <w:rsid w:val="006F7FFA"/>
    <w:rsid w:val="007009DC"/>
    <w:rsid w:val="00701E23"/>
    <w:rsid w:val="00704663"/>
    <w:rsid w:val="0070524F"/>
    <w:rsid w:val="007059CD"/>
    <w:rsid w:val="00705F89"/>
    <w:rsid w:val="00706881"/>
    <w:rsid w:val="007077AE"/>
    <w:rsid w:val="00710D6F"/>
    <w:rsid w:val="00711B0A"/>
    <w:rsid w:val="00711CBC"/>
    <w:rsid w:val="00711F58"/>
    <w:rsid w:val="00713FD9"/>
    <w:rsid w:val="00714A05"/>
    <w:rsid w:val="00714EF6"/>
    <w:rsid w:val="007150F0"/>
    <w:rsid w:val="0071544D"/>
    <w:rsid w:val="007165E0"/>
    <w:rsid w:val="00716898"/>
    <w:rsid w:val="00717D60"/>
    <w:rsid w:val="007201AD"/>
    <w:rsid w:val="007209F3"/>
    <w:rsid w:val="0072160A"/>
    <w:rsid w:val="00721A8F"/>
    <w:rsid w:val="00721C31"/>
    <w:rsid w:val="00722AC2"/>
    <w:rsid w:val="00722D02"/>
    <w:rsid w:val="00722E39"/>
    <w:rsid w:val="00722F8D"/>
    <w:rsid w:val="007232CE"/>
    <w:rsid w:val="00723528"/>
    <w:rsid w:val="00723554"/>
    <w:rsid w:val="00723F8F"/>
    <w:rsid w:val="00725A0B"/>
    <w:rsid w:val="00725EC2"/>
    <w:rsid w:val="007266D9"/>
    <w:rsid w:val="00726AC2"/>
    <w:rsid w:val="00726CD5"/>
    <w:rsid w:val="00730584"/>
    <w:rsid w:val="007308A3"/>
    <w:rsid w:val="00730B98"/>
    <w:rsid w:val="0073190E"/>
    <w:rsid w:val="00731985"/>
    <w:rsid w:val="007331C2"/>
    <w:rsid w:val="0073377B"/>
    <w:rsid w:val="00733D36"/>
    <w:rsid w:val="007342BA"/>
    <w:rsid w:val="00734562"/>
    <w:rsid w:val="00734DB5"/>
    <w:rsid w:val="0073534C"/>
    <w:rsid w:val="00735A00"/>
    <w:rsid w:val="007362CE"/>
    <w:rsid w:val="00736FCB"/>
    <w:rsid w:val="007375A8"/>
    <w:rsid w:val="00737642"/>
    <w:rsid w:val="007403DF"/>
    <w:rsid w:val="007407E2"/>
    <w:rsid w:val="007409A7"/>
    <w:rsid w:val="00740DC9"/>
    <w:rsid w:val="007425E5"/>
    <w:rsid w:val="007445FE"/>
    <w:rsid w:val="00744FCE"/>
    <w:rsid w:val="00747E0D"/>
    <w:rsid w:val="007516E8"/>
    <w:rsid w:val="007518AE"/>
    <w:rsid w:val="00752C3E"/>
    <w:rsid w:val="007546BE"/>
    <w:rsid w:val="00754C4F"/>
    <w:rsid w:val="0075550E"/>
    <w:rsid w:val="00756755"/>
    <w:rsid w:val="00757168"/>
    <w:rsid w:val="007573CC"/>
    <w:rsid w:val="0076013E"/>
    <w:rsid w:val="00761C40"/>
    <w:rsid w:val="00762063"/>
    <w:rsid w:val="00762143"/>
    <w:rsid w:val="00762A9C"/>
    <w:rsid w:val="00763E75"/>
    <w:rsid w:val="00764135"/>
    <w:rsid w:val="0076473D"/>
    <w:rsid w:val="00765ADA"/>
    <w:rsid w:val="0076702C"/>
    <w:rsid w:val="00767667"/>
    <w:rsid w:val="00767C2D"/>
    <w:rsid w:val="0077042B"/>
    <w:rsid w:val="007712FD"/>
    <w:rsid w:val="007724D7"/>
    <w:rsid w:val="00772F47"/>
    <w:rsid w:val="00773BC3"/>
    <w:rsid w:val="00773C34"/>
    <w:rsid w:val="00774CDB"/>
    <w:rsid w:val="007752C4"/>
    <w:rsid w:val="0077598A"/>
    <w:rsid w:val="00776D9A"/>
    <w:rsid w:val="00776FB0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3F2"/>
    <w:rsid w:val="00787B86"/>
    <w:rsid w:val="0079094D"/>
    <w:rsid w:val="00790BC5"/>
    <w:rsid w:val="00791986"/>
    <w:rsid w:val="00791C57"/>
    <w:rsid w:val="00791C5B"/>
    <w:rsid w:val="00791E6F"/>
    <w:rsid w:val="00792449"/>
    <w:rsid w:val="00792D40"/>
    <w:rsid w:val="0079316E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3E"/>
    <w:rsid w:val="007A0FDF"/>
    <w:rsid w:val="007A1695"/>
    <w:rsid w:val="007A1E7C"/>
    <w:rsid w:val="007A2BB0"/>
    <w:rsid w:val="007A2E3D"/>
    <w:rsid w:val="007A2FDA"/>
    <w:rsid w:val="007A31EE"/>
    <w:rsid w:val="007A3633"/>
    <w:rsid w:val="007A3E80"/>
    <w:rsid w:val="007A42A5"/>
    <w:rsid w:val="007A571E"/>
    <w:rsid w:val="007A5FEA"/>
    <w:rsid w:val="007A6135"/>
    <w:rsid w:val="007A70F7"/>
    <w:rsid w:val="007A7AAB"/>
    <w:rsid w:val="007B062F"/>
    <w:rsid w:val="007B085A"/>
    <w:rsid w:val="007B0FFE"/>
    <w:rsid w:val="007B1414"/>
    <w:rsid w:val="007B1D0F"/>
    <w:rsid w:val="007B1D42"/>
    <w:rsid w:val="007B1F16"/>
    <w:rsid w:val="007B2021"/>
    <w:rsid w:val="007B2ECC"/>
    <w:rsid w:val="007B3378"/>
    <w:rsid w:val="007B3D09"/>
    <w:rsid w:val="007B4EFF"/>
    <w:rsid w:val="007B51CD"/>
    <w:rsid w:val="007B5FD9"/>
    <w:rsid w:val="007B63AA"/>
    <w:rsid w:val="007B6816"/>
    <w:rsid w:val="007B720A"/>
    <w:rsid w:val="007B7ED9"/>
    <w:rsid w:val="007C0D39"/>
    <w:rsid w:val="007C107C"/>
    <w:rsid w:val="007C1086"/>
    <w:rsid w:val="007C241B"/>
    <w:rsid w:val="007C2972"/>
    <w:rsid w:val="007C4A64"/>
    <w:rsid w:val="007C5E11"/>
    <w:rsid w:val="007C6804"/>
    <w:rsid w:val="007C6F32"/>
    <w:rsid w:val="007C71BB"/>
    <w:rsid w:val="007C75CA"/>
    <w:rsid w:val="007D01BD"/>
    <w:rsid w:val="007D0285"/>
    <w:rsid w:val="007D0B98"/>
    <w:rsid w:val="007D100C"/>
    <w:rsid w:val="007D1079"/>
    <w:rsid w:val="007D13D5"/>
    <w:rsid w:val="007D154A"/>
    <w:rsid w:val="007D3145"/>
    <w:rsid w:val="007D3431"/>
    <w:rsid w:val="007D3C8C"/>
    <w:rsid w:val="007D4743"/>
    <w:rsid w:val="007D4832"/>
    <w:rsid w:val="007D4A0E"/>
    <w:rsid w:val="007D5609"/>
    <w:rsid w:val="007D572B"/>
    <w:rsid w:val="007D6746"/>
    <w:rsid w:val="007D6E25"/>
    <w:rsid w:val="007D75E0"/>
    <w:rsid w:val="007E00BC"/>
    <w:rsid w:val="007E0470"/>
    <w:rsid w:val="007E21DF"/>
    <w:rsid w:val="007E2DC9"/>
    <w:rsid w:val="007E4370"/>
    <w:rsid w:val="007E45B0"/>
    <w:rsid w:val="007E49AA"/>
    <w:rsid w:val="007E5287"/>
    <w:rsid w:val="007E605A"/>
    <w:rsid w:val="007E60FF"/>
    <w:rsid w:val="007E69CC"/>
    <w:rsid w:val="007E6FB0"/>
    <w:rsid w:val="007F0D82"/>
    <w:rsid w:val="007F0DCB"/>
    <w:rsid w:val="007F12E8"/>
    <w:rsid w:val="007F1E68"/>
    <w:rsid w:val="007F20F1"/>
    <w:rsid w:val="007F22DF"/>
    <w:rsid w:val="007F2AC2"/>
    <w:rsid w:val="007F2ECD"/>
    <w:rsid w:val="007F34B7"/>
    <w:rsid w:val="007F373F"/>
    <w:rsid w:val="007F3E50"/>
    <w:rsid w:val="007F4996"/>
    <w:rsid w:val="007F5267"/>
    <w:rsid w:val="007F5299"/>
    <w:rsid w:val="007F536A"/>
    <w:rsid w:val="007F53F7"/>
    <w:rsid w:val="007F5DAF"/>
    <w:rsid w:val="007F6211"/>
    <w:rsid w:val="007F6743"/>
    <w:rsid w:val="007F7001"/>
    <w:rsid w:val="007F70CC"/>
    <w:rsid w:val="007F76F3"/>
    <w:rsid w:val="007F79FA"/>
    <w:rsid w:val="007F7AE1"/>
    <w:rsid w:val="0080026A"/>
    <w:rsid w:val="00800853"/>
    <w:rsid w:val="008008A3"/>
    <w:rsid w:val="00800E2F"/>
    <w:rsid w:val="00801464"/>
    <w:rsid w:val="008025BC"/>
    <w:rsid w:val="00802889"/>
    <w:rsid w:val="00802E7A"/>
    <w:rsid w:val="00802E9A"/>
    <w:rsid w:val="00803142"/>
    <w:rsid w:val="00803D61"/>
    <w:rsid w:val="0080428A"/>
    <w:rsid w:val="00804551"/>
    <w:rsid w:val="00804F84"/>
    <w:rsid w:val="008057C3"/>
    <w:rsid w:val="00805B03"/>
    <w:rsid w:val="00805D0C"/>
    <w:rsid w:val="008078D5"/>
    <w:rsid w:val="00807E74"/>
    <w:rsid w:val="00807FE5"/>
    <w:rsid w:val="008103FE"/>
    <w:rsid w:val="00811981"/>
    <w:rsid w:val="0081245E"/>
    <w:rsid w:val="00812CCD"/>
    <w:rsid w:val="00813B5E"/>
    <w:rsid w:val="00813D73"/>
    <w:rsid w:val="00814809"/>
    <w:rsid w:val="008178E9"/>
    <w:rsid w:val="00817FB7"/>
    <w:rsid w:val="0082016A"/>
    <w:rsid w:val="00820F64"/>
    <w:rsid w:val="008218D6"/>
    <w:rsid w:val="00821AE8"/>
    <w:rsid w:val="008224A6"/>
    <w:rsid w:val="00822C6A"/>
    <w:rsid w:val="00822EF8"/>
    <w:rsid w:val="00823BEE"/>
    <w:rsid w:val="008252D8"/>
    <w:rsid w:val="00825910"/>
    <w:rsid w:val="0082664F"/>
    <w:rsid w:val="00826924"/>
    <w:rsid w:val="008273A1"/>
    <w:rsid w:val="008274BB"/>
    <w:rsid w:val="00830B16"/>
    <w:rsid w:val="00830CDB"/>
    <w:rsid w:val="00830E09"/>
    <w:rsid w:val="008310F3"/>
    <w:rsid w:val="008318AB"/>
    <w:rsid w:val="008334BF"/>
    <w:rsid w:val="00833B95"/>
    <w:rsid w:val="008340C4"/>
    <w:rsid w:val="0083419F"/>
    <w:rsid w:val="0083473A"/>
    <w:rsid w:val="00834754"/>
    <w:rsid w:val="008348BE"/>
    <w:rsid w:val="00834A3B"/>
    <w:rsid w:val="00834BB7"/>
    <w:rsid w:val="008350DE"/>
    <w:rsid w:val="00835897"/>
    <w:rsid w:val="00837072"/>
    <w:rsid w:val="0083744C"/>
    <w:rsid w:val="00840F98"/>
    <w:rsid w:val="0084121A"/>
    <w:rsid w:val="00842C2E"/>
    <w:rsid w:val="0084351E"/>
    <w:rsid w:val="00844157"/>
    <w:rsid w:val="008449F4"/>
    <w:rsid w:val="00844B8F"/>
    <w:rsid w:val="0084515B"/>
    <w:rsid w:val="0084541D"/>
    <w:rsid w:val="00845EF8"/>
    <w:rsid w:val="00846457"/>
    <w:rsid w:val="00846BE9"/>
    <w:rsid w:val="0085033E"/>
    <w:rsid w:val="00850363"/>
    <w:rsid w:val="0085037E"/>
    <w:rsid w:val="008512DA"/>
    <w:rsid w:val="00852749"/>
    <w:rsid w:val="00852CB4"/>
    <w:rsid w:val="00852CDD"/>
    <w:rsid w:val="00852D1A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FB9"/>
    <w:rsid w:val="00862AD6"/>
    <w:rsid w:val="00862D28"/>
    <w:rsid w:val="0086377B"/>
    <w:rsid w:val="0086378D"/>
    <w:rsid w:val="0086381F"/>
    <w:rsid w:val="008651E0"/>
    <w:rsid w:val="00865880"/>
    <w:rsid w:val="00865BCA"/>
    <w:rsid w:val="00865D29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A5A"/>
    <w:rsid w:val="00873EFD"/>
    <w:rsid w:val="00874153"/>
    <w:rsid w:val="008754B1"/>
    <w:rsid w:val="00876817"/>
    <w:rsid w:val="00876CD9"/>
    <w:rsid w:val="00877DA4"/>
    <w:rsid w:val="00880AA1"/>
    <w:rsid w:val="0088211C"/>
    <w:rsid w:val="0088240D"/>
    <w:rsid w:val="0088283A"/>
    <w:rsid w:val="008828DB"/>
    <w:rsid w:val="00883768"/>
    <w:rsid w:val="00883CDC"/>
    <w:rsid w:val="00883EB3"/>
    <w:rsid w:val="00884656"/>
    <w:rsid w:val="0088596E"/>
    <w:rsid w:val="008872E1"/>
    <w:rsid w:val="008879DA"/>
    <w:rsid w:val="00890435"/>
    <w:rsid w:val="008907FD"/>
    <w:rsid w:val="00890F18"/>
    <w:rsid w:val="00891CFA"/>
    <w:rsid w:val="00892063"/>
    <w:rsid w:val="00893289"/>
    <w:rsid w:val="00893F00"/>
    <w:rsid w:val="008941FF"/>
    <w:rsid w:val="0089489F"/>
    <w:rsid w:val="00894F1D"/>
    <w:rsid w:val="00895184"/>
    <w:rsid w:val="00895533"/>
    <w:rsid w:val="00895BE7"/>
    <w:rsid w:val="0089667C"/>
    <w:rsid w:val="00897053"/>
    <w:rsid w:val="008973BA"/>
    <w:rsid w:val="008A030C"/>
    <w:rsid w:val="008A08EC"/>
    <w:rsid w:val="008A0FD2"/>
    <w:rsid w:val="008A1C78"/>
    <w:rsid w:val="008A23A7"/>
    <w:rsid w:val="008A2CAC"/>
    <w:rsid w:val="008A44CC"/>
    <w:rsid w:val="008A469B"/>
    <w:rsid w:val="008A4928"/>
    <w:rsid w:val="008A4A5E"/>
    <w:rsid w:val="008A4F48"/>
    <w:rsid w:val="008A509F"/>
    <w:rsid w:val="008A59E9"/>
    <w:rsid w:val="008A6408"/>
    <w:rsid w:val="008A6EBB"/>
    <w:rsid w:val="008A72B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19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4F9"/>
    <w:rsid w:val="008C5B59"/>
    <w:rsid w:val="008C646C"/>
    <w:rsid w:val="008C7A5F"/>
    <w:rsid w:val="008C7F07"/>
    <w:rsid w:val="008D0486"/>
    <w:rsid w:val="008D092C"/>
    <w:rsid w:val="008D170E"/>
    <w:rsid w:val="008D1B17"/>
    <w:rsid w:val="008D1DB6"/>
    <w:rsid w:val="008D1F35"/>
    <w:rsid w:val="008D2D20"/>
    <w:rsid w:val="008D44BB"/>
    <w:rsid w:val="008D5283"/>
    <w:rsid w:val="008D5AD2"/>
    <w:rsid w:val="008D6B3F"/>
    <w:rsid w:val="008D7F6A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1F7"/>
    <w:rsid w:val="008E6704"/>
    <w:rsid w:val="008E760A"/>
    <w:rsid w:val="008E76A6"/>
    <w:rsid w:val="008F197C"/>
    <w:rsid w:val="008F1DF6"/>
    <w:rsid w:val="008F2C9F"/>
    <w:rsid w:val="008F5DB4"/>
    <w:rsid w:val="008F672C"/>
    <w:rsid w:val="008F68E5"/>
    <w:rsid w:val="008F6FE3"/>
    <w:rsid w:val="008F7903"/>
    <w:rsid w:val="008F7D6D"/>
    <w:rsid w:val="0090025D"/>
    <w:rsid w:val="00900BEF"/>
    <w:rsid w:val="009014FC"/>
    <w:rsid w:val="009015B4"/>
    <w:rsid w:val="00902C89"/>
    <w:rsid w:val="00902F2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DF9"/>
    <w:rsid w:val="0091359E"/>
    <w:rsid w:val="00913D94"/>
    <w:rsid w:val="00914B89"/>
    <w:rsid w:val="009151B8"/>
    <w:rsid w:val="0091538B"/>
    <w:rsid w:val="009173A0"/>
    <w:rsid w:val="00920840"/>
    <w:rsid w:val="0092375A"/>
    <w:rsid w:val="00923A7D"/>
    <w:rsid w:val="0092430B"/>
    <w:rsid w:val="00924F21"/>
    <w:rsid w:val="00925385"/>
    <w:rsid w:val="009254EB"/>
    <w:rsid w:val="00926116"/>
    <w:rsid w:val="00926189"/>
    <w:rsid w:val="00926B89"/>
    <w:rsid w:val="009270FF"/>
    <w:rsid w:val="00927C1B"/>
    <w:rsid w:val="00927D31"/>
    <w:rsid w:val="00930E05"/>
    <w:rsid w:val="00930F89"/>
    <w:rsid w:val="009312F0"/>
    <w:rsid w:val="00931CEC"/>
    <w:rsid w:val="00933223"/>
    <w:rsid w:val="00934371"/>
    <w:rsid w:val="00934470"/>
    <w:rsid w:val="00934C2E"/>
    <w:rsid w:val="00934D92"/>
    <w:rsid w:val="00935236"/>
    <w:rsid w:val="00935344"/>
    <w:rsid w:val="0093589E"/>
    <w:rsid w:val="00935FD5"/>
    <w:rsid w:val="0093615C"/>
    <w:rsid w:val="009367F5"/>
    <w:rsid w:val="00936D93"/>
    <w:rsid w:val="009378DA"/>
    <w:rsid w:val="00937D45"/>
    <w:rsid w:val="0094163B"/>
    <w:rsid w:val="00942421"/>
    <w:rsid w:val="00942586"/>
    <w:rsid w:val="00942A8D"/>
    <w:rsid w:val="00945C17"/>
    <w:rsid w:val="0094603E"/>
    <w:rsid w:val="00947C57"/>
    <w:rsid w:val="00947CBA"/>
    <w:rsid w:val="00950198"/>
    <w:rsid w:val="0095053E"/>
    <w:rsid w:val="00950B60"/>
    <w:rsid w:val="00950CBE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0C2"/>
    <w:rsid w:val="0095721F"/>
    <w:rsid w:val="009572DA"/>
    <w:rsid w:val="00961022"/>
    <w:rsid w:val="00961F55"/>
    <w:rsid w:val="00962926"/>
    <w:rsid w:val="00962DEB"/>
    <w:rsid w:val="00963AAB"/>
    <w:rsid w:val="00963B35"/>
    <w:rsid w:val="00963DF9"/>
    <w:rsid w:val="0096430E"/>
    <w:rsid w:val="00964324"/>
    <w:rsid w:val="0096452F"/>
    <w:rsid w:val="009645FD"/>
    <w:rsid w:val="009646AF"/>
    <w:rsid w:val="00964FE8"/>
    <w:rsid w:val="009654C8"/>
    <w:rsid w:val="009654CB"/>
    <w:rsid w:val="00965571"/>
    <w:rsid w:val="00965CF4"/>
    <w:rsid w:val="00965F94"/>
    <w:rsid w:val="009662B6"/>
    <w:rsid w:val="009671DA"/>
    <w:rsid w:val="009679E1"/>
    <w:rsid w:val="009700B6"/>
    <w:rsid w:val="00970DE2"/>
    <w:rsid w:val="009713DA"/>
    <w:rsid w:val="00971848"/>
    <w:rsid w:val="00971B1C"/>
    <w:rsid w:val="00971B65"/>
    <w:rsid w:val="00972044"/>
    <w:rsid w:val="009726FE"/>
    <w:rsid w:val="009754E7"/>
    <w:rsid w:val="00975CE0"/>
    <w:rsid w:val="00975FB3"/>
    <w:rsid w:val="009761CF"/>
    <w:rsid w:val="00976391"/>
    <w:rsid w:val="00976A7E"/>
    <w:rsid w:val="009772F8"/>
    <w:rsid w:val="009777E0"/>
    <w:rsid w:val="009807B3"/>
    <w:rsid w:val="00980867"/>
    <w:rsid w:val="009811B8"/>
    <w:rsid w:val="009814E8"/>
    <w:rsid w:val="00981BB9"/>
    <w:rsid w:val="00981F99"/>
    <w:rsid w:val="009821D2"/>
    <w:rsid w:val="009822BD"/>
    <w:rsid w:val="009835D9"/>
    <w:rsid w:val="009851B8"/>
    <w:rsid w:val="00985E2E"/>
    <w:rsid w:val="0098614D"/>
    <w:rsid w:val="0098652B"/>
    <w:rsid w:val="00986C0C"/>
    <w:rsid w:val="00986CFF"/>
    <w:rsid w:val="0098774E"/>
    <w:rsid w:val="00990BB0"/>
    <w:rsid w:val="00990BC7"/>
    <w:rsid w:val="00991147"/>
    <w:rsid w:val="009912ED"/>
    <w:rsid w:val="00991666"/>
    <w:rsid w:val="009919BB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7EB5"/>
    <w:rsid w:val="00997FCA"/>
    <w:rsid w:val="009A132D"/>
    <w:rsid w:val="009A14F4"/>
    <w:rsid w:val="009A1939"/>
    <w:rsid w:val="009A1E75"/>
    <w:rsid w:val="009A1FFC"/>
    <w:rsid w:val="009A250E"/>
    <w:rsid w:val="009A36B1"/>
    <w:rsid w:val="009A44DE"/>
    <w:rsid w:val="009A5784"/>
    <w:rsid w:val="009A71EE"/>
    <w:rsid w:val="009A73C4"/>
    <w:rsid w:val="009B1C98"/>
    <w:rsid w:val="009B28CC"/>
    <w:rsid w:val="009B2A0D"/>
    <w:rsid w:val="009B2E3A"/>
    <w:rsid w:val="009B2EE9"/>
    <w:rsid w:val="009B2F3F"/>
    <w:rsid w:val="009B3744"/>
    <w:rsid w:val="009B4FF3"/>
    <w:rsid w:val="009B5066"/>
    <w:rsid w:val="009B59DF"/>
    <w:rsid w:val="009B5BAC"/>
    <w:rsid w:val="009B5E67"/>
    <w:rsid w:val="009B6804"/>
    <w:rsid w:val="009B6C15"/>
    <w:rsid w:val="009B6F39"/>
    <w:rsid w:val="009B789C"/>
    <w:rsid w:val="009C0091"/>
    <w:rsid w:val="009C07F3"/>
    <w:rsid w:val="009C09D6"/>
    <w:rsid w:val="009C1246"/>
    <w:rsid w:val="009C12AB"/>
    <w:rsid w:val="009C135F"/>
    <w:rsid w:val="009C14ED"/>
    <w:rsid w:val="009C1998"/>
    <w:rsid w:val="009C1D2F"/>
    <w:rsid w:val="009C210F"/>
    <w:rsid w:val="009C2D8C"/>
    <w:rsid w:val="009C3FC7"/>
    <w:rsid w:val="009C4395"/>
    <w:rsid w:val="009C4BA7"/>
    <w:rsid w:val="009C5681"/>
    <w:rsid w:val="009C58E1"/>
    <w:rsid w:val="009C5C95"/>
    <w:rsid w:val="009C609B"/>
    <w:rsid w:val="009C6293"/>
    <w:rsid w:val="009C68C4"/>
    <w:rsid w:val="009C6A84"/>
    <w:rsid w:val="009C6CE8"/>
    <w:rsid w:val="009C79AA"/>
    <w:rsid w:val="009C7BF1"/>
    <w:rsid w:val="009D01C2"/>
    <w:rsid w:val="009D0247"/>
    <w:rsid w:val="009D123E"/>
    <w:rsid w:val="009D130C"/>
    <w:rsid w:val="009D150B"/>
    <w:rsid w:val="009D192B"/>
    <w:rsid w:val="009D193B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59E"/>
    <w:rsid w:val="009E3658"/>
    <w:rsid w:val="009E3D4D"/>
    <w:rsid w:val="009E4567"/>
    <w:rsid w:val="009E5AD2"/>
    <w:rsid w:val="009E5E33"/>
    <w:rsid w:val="009F00BC"/>
    <w:rsid w:val="009F0153"/>
    <w:rsid w:val="009F032A"/>
    <w:rsid w:val="009F0BD4"/>
    <w:rsid w:val="009F1B24"/>
    <w:rsid w:val="009F1FE6"/>
    <w:rsid w:val="009F2CB6"/>
    <w:rsid w:val="009F4F45"/>
    <w:rsid w:val="009F57A4"/>
    <w:rsid w:val="009F5B1D"/>
    <w:rsid w:val="009F7936"/>
    <w:rsid w:val="009F79B5"/>
    <w:rsid w:val="009F7C8A"/>
    <w:rsid w:val="00A005ED"/>
    <w:rsid w:val="00A00D82"/>
    <w:rsid w:val="00A01BFB"/>
    <w:rsid w:val="00A0236F"/>
    <w:rsid w:val="00A0240B"/>
    <w:rsid w:val="00A026A4"/>
    <w:rsid w:val="00A02783"/>
    <w:rsid w:val="00A033A4"/>
    <w:rsid w:val="00A0477C"/>
    <w:rsid w:val="00A0509F"/>
    <w:rsid w:val="00A05A6B"/>
    <w:rsid w:val="00A07106"/>
    <w:rsid w:val="00A0778D"/>
    <w:rsid w:val="00A10BDE"/>
    <w:rsid w:val="00A118D1"/>
    <w:rsid w:val="00A1264E"/>
    <w:rsid w:val="00A12779"/>
    <w:rsid w:val="00A131A8"/>
    <w:rsid w:val="00A136A9"/>
    <w:rsid w:val="00A1403A"/>
    <w:rsid w:val="00A1416A"/>
    <w:rsid w:val="00A1416B"/>
    <w:rsid w:val="00A148EA"/>
    <w:rsid w:val="00A1569B"/>
    <w:rsid w:val="00A15805"/>
    <w:rsid w:val="00A15FAA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0CC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AF"/>
    <w:rsid w:val="00A32F39"/>
    <w:rsid w:val="00A33783"/>
    <w:rsid w:val="00A33D66"/>
    <w:rsid w:val="00A33EAC"/>
    <w:rsid w:val="00A34195"/>
    <w:rsid w:val="00A34535"/>
    <w:rsid w:val="00A35FA2"/>
    <w:rsid w:val="00A36010"/>
    <w:rsid w:val="00A36292"/>
    <w:rsid w:val="00A36832"/>
    <w:rsid w:val="00A36A90"/>
    <w:rsid w:val="00A37FE8"/>
    <w:rsid w:val="00A4123F"/>
    <w:rsid w:val="00A41F28"/>
    <w:rsid w:val="00A42794"/>
    <w:rsid w:val="00A43593"/>
    <w:rsid w:val="00A437BD"/>
    <w:rsid w:val="00A438B3"/>
    <w:rsid w:val="00A438D9"/>
    <w:rsid w:val="00A43B74"/>
    <w:rsid w:val="00A446C3"/>
    <w:rsid w:val="00A45638"/>
    <w:rsid w:val="00A46B5B"/>
    <w:rsid w:val="00A473E4"/>
    <w:rsid w:val="00A47CC6"/>
    <w:rsid w:val="00A47F95"/>
    <w:rsid w:val="00A50C5F"/>
    <w:rsid w:val="00A51563"/>
    <w:rsid w:val="00A51E86"/>
    <w:rsid w:val="00A53003"/>
    <w:rsid w:val="00A5345E"/>
    <w:rsid w:val="00A5374A"/>
    <w:rsid w:val="00A54779"/>
    <w:rsid w:val="00A54949"/>
    <w:rsid w:val="00A55573"/>
    <w:rsid w:val="00A556AF"/>
    <w:rsid w:val="00A55E0A"/>
    <w:rsid w:val="00A5645D"/>
    <w:rsid w:val="00A60363"/>
    <w:rsid w:val="00A607E9"/>
    <w:rsid w:val="00A60C51"/>
    <w:rsid w:val="00A61063"/>
    <w:rsid w:val="00A62C26"/>
    <w:rsid w:val="00A62ECF"/>
    <w:rsid w:val="00A63160"/>
    <w:rsid w:val="00A643FF"/>
    <w:rsid w:val="00A64C7B"/>
    <w:rsid w:val="00A65552"/>
    <w:rsid w:val="00A65A7D"/>
    <w:rsid w:val="00A6612E"/>
    <w:rsid w:val="00A66142"/>
    <w:rsid w:val="00A665FB"/>
    <w:rsid w:val="00A66AAC"/>
    <w:rsid w:val="00A66AFD"/>
    <w:rsid w:val="00A67580"/>
    <w:rsid w:val="00A67645"/>
    <w:rsid w:val="00A70FFC"/>
    <w:rsid w:val="00A72F31"/>
    <w:rsid w:val="00A730C5"/>
    <w:rsid w:val="00A7331F"/>
    <w:rsid w:val="00A73B63"/>
    <w:rsid w:val="00A7400F"/>
    <w:rsid w:val="00A7456F"/>
    <w:rsid w:val="00A746A9"/>
    <w:rsid w:val="00A746AE"/>
    <w:rsid w:val="00A74961"/>
    <w:rsid w:val="00A74DEE"/>
    <w:rsid w:val="00A7507E"/>
    <w:rsid w:val="00A75755"/>
    <w:rsid w:val="00A767CC"/>
    <w:rsid w:val="00A76903"/>
    <w:rsid w:val="00A7757A"/>
    <w:rsid w:val="00A7791F"/>
    <w:rsid w:val="00A77945"/>
    <w:rsid w:val="00A80399"/>
    <w:rsid w:val="00A8109F"/>
    <w:rsid w:val="00A810A7"/>
    <w:rsid w:val="00A8265C"/>
    <w:rsid w:val="00A827E3"/>
    <w:rsid w:val="00A8292C"/>
    <w:rsid w:val="00A83682"/>
    <w:rsid w:val="00A8447E"/>
    <w:rsid w:val="00A84488"/>
    <w:rsid w:val="00A8470B"/>
    <w:rsid w:val="00A85CF1"/>
    <w:rsid w:val="00A86324"/>
    <w:rsid w:val="00A86501"/>
    <w:rsid w:val="00A86847"/>
    <w:rsid w:val="00A86B4F"/>
    <w:rsid w:val="00A87700"/>
    <w:rsid w:val="00A904DB"/>
    <w:rsid w:val="00A90D2B"/>
    <w:rsid w:val="00A91364"/>
    <w:rsid w:val="00A9186F"/>
    <w:rsid w:val="00A9190D"/>
    <w:rsid w:val="00A92D85"/>
    <w:rsid w:val="00A93620"/>
    <w:rsid w:val="00A941BB"/>
    <w:rsid w:val="00A941E0"/>
    <w:rsid w:val="00A944BE"/>
    <w:rsid w:val="00A94865"/>
    <w:rsid w:val="00A951A6"/>
    <w:rsid w:val="00A9629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3B"/>
    <w:rsid w:val="00AA170E"/>
    <w:rsid w:val="00AA27DB"/>
    <w:rsid w:val="00AA3090"/>
    <w:rsid w:val="00AA3334"/>
    <w:rsid w:val="00AA33F9"/>
    <w:rsid w:val="00AA41C0"/>
    <w:rsid w:val="00AA48C9"/>
    <w:rsid w:val="00AA49BE"/>
    <w:rsid w:val="00AA5112"/>
    <w:rsid w:val="00AA53ED"/>
    <w:rsid w:val="00AA5503"/>
    <w:rsid w:val="00AA5C98"/>
    <w:rsid w:val="00AA5E5D"/>
    <w:rsid w:val="00AA6E53"/>
    <w:rsid w:val="00AB164A"/>
    <w:rsid w:val="00AB2855"/>
    <w:rsid w:val="00AB31B3"/>
    <w:rsid w:val="00AB3BD1"/>
    <w:rsid w:val="00AB3DDA"/>
    <w:rsid w:val="00AB443B"/>
    <w:rsid w:val="00AB4A09"/>
    <w:rsid w:val="00AB4AFA"/>
    <w:rsid w:val="00AB51CF"/>
    <w:rsid w:val="00AB51FA"/>
    <w:rsid w:val="00AB5270"/>
    <w:rsid w:val="00AB5338"/>
    <w:rsid w:val="00AB59A9"/>
    <w:rsid w:val="00AB5DB5"/>
    <w:rsid w:val="00AB6F84"/>
    <w:rsid w:val="00AB7157"/>
    <w:rsid w:val="00AB7E0D"/>
    <w:rsid w:val="00AB7E31"/>
    <w:rsid w:val="00AC0322"/>
    <w:rsid w:val="00AC0A18"/>
    <w:rsid w:val="00AC0A9C"/>
    <w:rsid w:val="00AC1F7B"/>
    <w:rsid w:val="00AC2C24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3B"/>
    <w:rsid w:val="00AD0794"/>
    <w:rsid w:val="00AD0A22"/>
    <w:rsid w:val="00AD1948"/>
    <w:rsid w:val="00AD2088"/>
    <w:rsid w:val="00AD3D64"/>
    <w:rsid w:val="00AD442F"/>
    <w:rsid w:val="00AD5390"/>
    <w:rsid w:val="00AD6707"/>
    <w:rsid w:val="00AD67C7"/>
    <w:rsid w:val="00AD6D16"/>
    <w:rsid w:val="00AD75D8"/>
    <w:rsid w:val="00AE0145"/>
    <w:rsid w:val="00AE0983"/>
    <w:rsid w:val="00AE1472"/>
    <w:rsid w:val="00AE1CA8"/>
    <w:rsid w:val="00AE2732"/>
    <w:rsid w:val="00AE2E3A"/>
    <w:rsid w:val="00AE38B7"/>
    <w:rsid w:val="00AE4F6E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99"/>
    <w:rsid w:val="00AF2CB1"/>
    <w:rsid w:val="00AF3346"/>
    <w:rsid w:val="00AF3A47"/>
    <w:rsid w:val="00AF3A96"/>
    <w:rsid w:val="00AF3B3F"/>
    <w:rsid w:val="00AF3EBA"/>
    <w:rsid w:val="00AF4A9B"/>
    <w:rsid w:val="00AF51AE"/>
    <w:rsid w:val="00AF7393"/>
    <w:rsid w:val="00AF7C93"/>
    <w:rsid w:val="00B014C2"/>
    <w:rsid w:val="00B02BFC"/>
    <w:rsid w:val="00B02DC3"/>
    <w:rsid w:val="00B036A6"/>
    <w:rsid w:val="00B03770"/>
    <w:rsid w:val="00B039DA"/>
    <w:rsid w:val="00B03D58"/>
    <w:rsid w:val="00B03E15"/>
    <w:rsid w:val="00B03F2F"/>
    <w:rsid w:val="00B04613"/>
    <w:rsid w:val="00B059AF"/>
    <w:rsid w:val="00B06F3E"/>
    <w:rsid w:val="00B079F5"/>
    <w:rsid w:val="00B10464"/>
    <w:rsid w:val="00B114AE"/>
    <w:rsid w:val="00B127FF"/>
    <w:rsid w:val="00B14469"/>
    <w:rsid w:val="00B1452A"/>
    <w:rsid w:val="00B14762"/>
    <w:rsid w:val="00B14987"/>
    <w:rsid w:val="00B15CB4"/>
    <w:rsid w:val="00B15CC3"/>
    <w:rsid w:val="00B15D04"/>
    <w:rsid w:val="00B17779"/>
    <w:rsid w:val="00B20E9E"/>
    <w:rsid w:val="00B21492"/>
    <w:rsid w:val="00B216F1"/>
    <w:rsid w:val="00B22112"/>
    <w:rsid w:val="00B22DA9"/>
    <w:rsid w:val="00B22ED3"/>
    <w:rsid w:val="00B23874"/>
    <w:rsid w:val="00B2405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13BF"/>
    <w:rsid w:val="00B32011"/>
    <w:rsid w:val="00B3212C"/>
    <w:rsid w:val="00B32CA9"/>
    <w:rsid w:val="00B32DC3"/>
    <w:rsid w:val="00B333A7"/>
    <w:rsid w:val="00B33921"/>
    <w:rsid w:val="00B34011"/>
    <w:rsid w:val="00B34C5E"/>
    <w:rsid w:val="00B355A6"/>
    <w:rsid w:val="00B3593E"/>
    <w:rsid w:val="00B35B49"/>
    <w:rsid w:val="00B35C02"/>
    <w:rsid w:val="00B35F6A"/>
    <w:rsid w:val="00B367F4"/>
    <w:rsid w:val="00B369A9"/>
    <w:rsid w:val="00B3757B"/>
    <w:rsid w:val="00B37C46"/>
    <w:rsid w:val="00B37FA5"/>
    <w:rsid w:val="00B401EF"/>
    <w:rsid w:val="00B40F99"/>
    <w:rsid w:val="00B416D7"/>
    <w:rsid w:val="00B41C74"/>
    <w:rsid w:val="00B41DDA"/>
    <w:rsid w:val="00B4247D"/>
    <w:rsid w:val="00B42612"/>
    <w:rsid w:val="00B435BF"/>
    <w:rsid w:val="00B438A2"/>
    <w:rsid w:val="00B444C8"/>
    <w:rsid w:val="00B44BC3"/>
    <w:rsid w:val="00B44FFE"/>
    <w:rsid w:val="00B45302"/>
    <w:rsid w:val="00B464DA"/>
    <w:rsid w:val="00B4657F"/>
    <w:rsid w:val="00B47691"/>
    <w:rsid w:val="00B4781C"/>
    <w:rsid w:val="00B5096F"/>
    <w:rsid w:val="00B51F1C"/>
    <w:rsid w:val="00B51FF2"/>
    <w:rsid w:val="00B526DF"/>
    <w:rsid w:val="00B528F1"/>
    <w:rsid w:val="00B5315C"/>
    <w:rsid w:val="00B536D5"/>
    <w:rsid w:val="00B53819"/>
    <w:rsid w:val="00B54F53"/>
    <w:rsid w:val="00B558B3"/>
    <w:rsid w:val="00B55BE9"/>
    <w:rsid w:val="00B560D2"/>
    <w:rsid w:val="00B56512"/>
    <w:rsid w:val="00B5769D"/>
    <w:rsid w:val="00B57B4F"/>
    <w:rsid w:val="00B57DF3"/>
    <w:rsid w:val="00B60689"/>
    <w:rsid w:val="00B61BA6"/>
    <w:rsid w:val="00B6361C"/>
    <w:rsid w:val="00B63764"/>
    <w:rsid w:val="00B63D74"/>
    <w:rsid w:val="00B647B0"/>
    <w:rsid w:val="00B651D0"/>
    <w:rsid w:val="00B671B2"/>
    <w:rsid w:val="00B67B0A"/>
    <w:rsid w:val="00B702BB"/>
    <w:rsid w:val="00B70362"/>
    <w:rsid w:val="00B7190F"/>
    <w:rsid w:val="00B71D07"/>
    <w:rsid w:val="00B71DC3"/>
    <w:rsid w:val="00B71E39"/>
    <w:rsid w:val="00B71FB6"/>
    <w:rsid w:val="00B72CC6"/>
    <w:rsid w:val="00B738FB"/>
    <w:rsid w:val="00B741F2"/>
    <w:rsid w:val="00B75989"/>
    <w:rsid w:val="00B773FC"/>
    <w:rsid w:val="00B77B34"/>
    <w:rsid w:val="00B77F92"/>
    <w:rsid w:val="00B80B04"/>
    <w:rsid w:val="00B80DC6"/>
    <w:rsid w:val="00B81858"/>
    <w:rsid w:val="00B81E96"/>
    <w:rsid w:val="00B82343"/>
    <w:rsid w:val="00B8312C"/>
    <w:rsid w:val="00B8401A"/>
    <w:rsid w:val="00B841D8"/>
    <w:rsid w:val="00B84B64"/>
    <w:rsid w:val="00B85256"/>
    <w:rsid w:val="00B85847"/>
    <w:rsid w:val="00B90A18"/>
    <w:rsid w:val="00B91779"/>
    <w:rsid w:val="00B91E98"/>
    <w:rsid w:val="00B92943"/>
    <w:rsid w:val="00B92AF9"/>
    <w:rsid w:val="00B93155"/>
    <w:rsid w:val="00B93AB2"/>
    <w:rsid w:val="00B93F3A"/>
    <w:rsid w:val="00B9450F"/>
    <w:rsid w:val="00B9467E"/>
    <w:rsid w:val="00B95DC8"/>
    <w:rsid w:val="00B9640E"/>
    <w:rsid w:val="00B9643B"/>
    <w:rsid w:val="00B96C77"/>
    <w:rsid w:val="00B972E0"/>
    <w:rsid w:val="00B97885"/>
    <w:rsid w:val="00B97948"/>
    <w:rsid w:val="00BA00DE"/>
    <w:rsid w:val="00BA0747"/>
    <w:rsid w:val="00BA2F3F"/>
    <w:rsid w:val="00BA2F9F"/>
    <w:rsid w:val="00BA3200"/>
    <w:rsid w:val="00BA340C"/>
    <w:rsid w:val="00BA345C"/>
    <w:rsid w:val="00BA4763"/>
    <w:rsid w:val="00BA54EF"/>
    <w:rsid w:val="00BA6114"/>
    <w:rsid w:val="00BA642D"/>
    <w:rsid w:val="00BA7455"/>
    <w:rsid w:val="00BA7676"/>
    <w:rsid w:val="00BA7A1A"/>
    <w:rsid w:val="00BA7AC1"/>
    <w:rsid w:val="00BB02B7"/>
    <w:rsid w:val="00BB05D6"/>
    <w:rsid w:val="00BB0C50"/>
    <w:rsid w:val="00BB0E11"/>
    <w:rsid w:val="00BB16F4"/>
    <w:rsid w:val="00BB2751"/>
    <w:rsid w:val="00BB3C2D"/>
    <w:rsid w:val="00BB4612"/>
    <w:rsid w:val="00BB4981"/>
    <w:rsid w:val="00BB51D0"/>
    <w:rsid w:val="00BB5B6F"/>
    <w:rsid w:val="00BB5E86"/>
    <w:rsid w:val="00BB69FE"/>
    <w:rsid w:val="00BB7CBA"/>
    <w:rsid w:val="00BC19AC"/>
    <w:rsid w:val="00BC1CD0"/>
    <w:rsid w:val="00BC1CE4"/>
    <w:rsid w:val="00BC23D0"/>
    <w:rsid w:val="00BC2519"/>
    <w:rsid w:val="00BC255C"/>
    <w:rsid w:val="00BC3455"/>
    <w:rsid w:val="00BC34D0"/>
    <w:rsid w:val="00BC4471"/>
    <w:rsid w:val="00BC4946"/>
    <w:rsid w:val="00BC59A3"/>
    <w:rsid w:val="00BD0133"/>
    <w:rsid w:val="00BD0BAB"/>
    <w:rsid w:val="00BD0F71"/>
    <w:rsid w:val="00BD1573"/>
    <w:rsid w:val="00BD2553"/>
    <w:rsid w:val="00BD265B"/>
    <w:rsid w:val="00BD3756"/>
    <w:rsid w:val="00BD3DE6"/>
    <w:rsid w:val="00BD42E5"/>
    <w:rsid w:val="00BD45EE"/>
    <w:rsid w:val="00BD46D6"/>
    <w:rsid w:val="00BD472D"/>
    <w:rsid w:val="00BD4ACD"/>
    <w:rsid w:val="00BD57CC"/>
    <w:rsid w:val="00BD5BCA"/>
    <w:rsid w:val="00BD6590"/>
    <w:rsid w:val="00BE083B"/>
    <w:rsid w:val="00BE10F1"/>
    <w:rsid w:val="00BE1481"/>
    <w:rsid w:val="00BE1603"/>
    <w:rsid w:val="00BE1A5A"/>
    <w:rsid w:val="00BE1E97"/>
    <w:rsid w:val="00BE21AA"/>
    <w:rsid w:val="00BE231E"/>
    <w:rsid w:val="00BE256F"/>
    <w:rsid w:val="00BE2828"/>
    <w:rsid w:val="00BE2B0A"/>
    <w:rsid w:val="00BE3468"/>
    <w:rsid w:val="00BE4046"/>
    <w:rsid w:val="00BE42F2"/>
    <w:rsid w:val="00BE45A4"/>
    <w:rsid w:val="00BE469E"/>
    <w:rsid w:val="00BE522C"/>
    <w:rsid w:val="00BE6593"/>
    <w:rsid w:val="00BE6AFC"/>
    <w:rsid w:val="00BE7103"/>
    <w:rsid w:val="00BE7F17"/>
    <w:rsid w:val="00BE7FCA"/>
    <w:rsid w:val="00BE7FD8"/>
    <w:rsid w:val="00BF0D2F"/>
    <w:rsid w:val="00BF126A"/>
    <w:rsid w:val="00BF1E2A"/>
    <w:rsid w:val="00BF2243"/>
    <w:rsid w:val="00BF2576"/>
    <w:rsid w:val="00BF3774"/>
    <w:rsid w:val="00BF3B6F"/>
    <w:rsid w:val="00BF4C3A"/>
    <w:rsid w:val="00BF51D4"/>
    <w:rsid w:val="00BF5344"/>
    <w:rsid w:val="00BF56CB"/>
    <w:rsid w:val="00BF5EFA"/>
    <w:rsid w:val="00BF7149"/>
    <w:rsid w:val="00BF771A"/>
    <w:rsid w:val="00BF7AB3"/>
    <w:rsid w:val="00BF7F67"/>
    <w:rsid w:val="00C01033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1995"/>
    <w:rsid w:val="00C11A16"/>
    <w:rsid w:val="00C13400"/>
    <w:rsid w:val="00C137F5"/>
    <w:rsid w:val="00C13FDD"/>
    <w:rsid w:val="00C14269"/>
    <w:rsid w:val="00C14C14"/>
    <w:rsid w:val="00C14C9D"/>
    <w:rsid w:val="00C14FDB"/>
    <w:rsid w:val="00C158D6"/>
    <w:rsid w:val="00C16195"/>
    <w:rsid w:val="00C16A47"/>
    <w:rsid w:val="00C1712C"/>
    <w:rsid w:val="00C178AA"/>
    <w:rsid w:val="00C207F0"/>
    <w:rsid w:val="00C2083F"/>
    <w:rsid w:val="00C211B0"/>
    <w:rsid w:val="00C215AE"/>
    <w:rsid w:val="00C21A15"/>
    <w:rsid w:val="00C21B0B"/>
    <w:rsid w:val="00C21C81"/>
    <w:rsid w:val="00C21E5C"/>
    <w:rsid w:val="00C22434"/>
    <w:rsid w:val="00C224E3"/>
    <w:rsid w:val="00C22BC2"/>
    <w:rsid w:val="00C22D5F"/>
    <w:rsid w:val="00C23519"/>
    <w:rsid w:val="00C23AE9"/>
    <w:rsid w:val="00C248DE"/>
    <w:rsid w:val="00C25578"/>
    <w:rsid w:val="00C25667"/>
    <w:rsid w:val="00C2630C"/>
    <w:rsid w:val="00C2762E"/>
    <w:rsid w:val="00C27B02"/>
    <w:rsid w:val="00C27B63"/>
    <w:rsid w:val="00C27E87"/>
    <w:rsid w:val="00C315DC"/>
    <w:rsid w:val="00C3209E"/>
    <w:rsid w:val="00C3212E"/>
    <w:rsid w:val="00C343EA"/>
    <w:rsid w:val="00C34C12"/>
    <w:rsid w:val="00C34F3A"/>
    <w:rsid w:val="00C36359"/>
    <w:rsid w:val="00C36979"/>
    <w:rsid w:val="00C36E24"/>
    <w:rsid w:val="00C37160"/>
    <w:rsid w:val="00C37198"/>
    <w:rsid w:val="00C40177"/>
    <w:rsid w:val="00C4043D"/>
    <w:rsid w:val="00C415A3"/>
    <w:rsid w:val="00C42350"/>
    <w:rsid w:val="00C42557"/>
    <w:rsid w:val="00C433AE"/>
    <w:rsid w:val="00C43418"/>
    <w:rsid w:val="00C43604"/>
    <w:rsid w:val="00C4361F"/>
    <w:rsid w:val="00C44C38"/>
    <w:rsid w:val="00C45A3F"/>
    <w:rsid w:val="00C46228"/>
    <w:rsid w:val="00C46FBE"/>
    <w:rsid w:val="00C470A9"/>
    <w:rsid w:val="00C47B3F"/>
    <w:rsid w:val="00C50809"/>
    <w:rsid w:val="00C51CC5"/>
    <w:rsid w:val="00C52444"/>
    <w:rsid w:val="00C52456"/>
    <w:rsid w:val="00C52C13"/>
    <w:rsid w:val="00C52C67"/>
    <w:rsid w:val="00C52ECC"/>
    <w:rsid w:val="00C530DD"/>
    <w:rsid w:val="00C53560"/>
    <w:rsid w:val="00C541F2"/>
    <w:rsid w:val="00C54513"/>
    <w:rsid w:val="00C548C2"/>
    <w:rsid w:val="00C5511B"/>
    <w:rsid w:val="00C55399"/>
    <w:rsid w:val="00C56900"/>
    <w:rsid w:val="00C578D2"/>
    <w:rsid w:val="00C60FD4"/>
    <w:rsid w:val="00C627BE"/>
    <w:rsid w:val="00C6322C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D71"/>
    <w:rsid w:val="00C75299"/>
    <w:rsid w:val="00C7582E"/>
    <w:rsid w:val="00C75937"/>
    <w:rsid w:val="00C75E6F"/>
    <w:rsid w:val="00C7649C"/>
    <w:rsid w:val="00C76599"/>
    <w:rsid w:val="00C769FC"/>
    <w:rsid w:val="00C76BBA"/>
    <w:rsid w:val="00C76DE8"/>
    <w:rsid w:val="00C775F6"/>
    <w:rsid w:val="00C77744"/>
    <w:rsid w:val="00C779EB"/>
    <w:rsid w:val="00C77C70"/>
    <w:rsid w:val="00C77E48"/>
    <w:rsid w:val="00C803F6"/>
    <w:rsid w:val="00C80BE3"/>
    <w:rsid w:val="00C80EAD"/>
    <w:rsid w:val="00C8101B"/>
    <w:rsid w:val="00C811FC"/>
    <w:rsid w:val="00C83208"/>
    <w:rsid w:val="00C838EB"/>
    <w:rsid w:val="00C83CA4"/>
    <w:rsid w:val="00C83D2F"/>
    <w:rsid w:val="00C845DE"/>
    <w:rsid w:val="00C846ED"/>
    <w:rsid w:val="00C86F43"/>
    <w:rsid w:val="00C871EF"/>
    <w:rsid w:val="00C875FA"/>
    <w:rsid w:val="00C879AD"/>
    <w:rsid w:val="00C87DFF"/>
    <w:rsid w:val="00C87EF3"/>
    <w:rsid w:val="00C910E9"/>
    <w:rsid w:val="00C914FC"/>
    <w:rsid w:val="00C9163C"/>
    <w:rsid w:val="00C91B18"/>
    <w:rsid w:val="00C92025"/>
    <w:rsid w:val="00C937A8"/>
    <w:rsid w:val="00C93857"/>
    <w:rsid w:val="00C93C88"/>
    <w:rsid w:val="00C941EF"/>
    <w:rsid w:val="00C948FD"/>
    <w:rsid w:val="00C96367"/>
    <w:rsid w:val="00C9791E"/>
    <w:rsid w:val="00CA0156"/>
    <w:rsid w:val="00CA089A"/>
    <w:rsid w:val="00CA0B4B"/>
    <w:rsid w:val="00CA1059"/>
    <w:rsid w:val="00CA15DD"/>
    <w:rsid w:val="00CA1995"/>
    <w:rsid w:val="00CA21B6"/>
    <w:rsid w:val="00CA3828"/>
    <w:rsid w:val="00CA4D56"/>
    <w:rsid w:val="00CA5B19"/>
    <w:rsid w:val="00CA6115"/>
    <w:rsid w:val="00CA6A05"/>
    <w:rsid w:val="00CA7003"/>
    <w:rsid w:val="00CA76A1"/>
    <w:rsid w:val="00CB02F9"/>
    <w:rsid w:val="00CB285D"/>
    <w:rsid w:val="00CB4CAC"/>
    <w:rsid w:val="00CB690A"/>
    <w:rsid w:val="00CB6D5B"/>
    <w:rsid w:val="00CB7308"/>
    <w:rsid w:val="00CC0739"/>
    <w:rsid w:val="00CC1301"/>
    <w:rsid w:val="00CC14A5"/>
    <w:rsid w:val="00CC21C5"/>
    <w:rsid w:val="00CC2796"/>
    <w:rsid w:val="00CC2CB6"/>
    <w:rsid w:val="00CC3086"/>
    <w:rsid w:val="00CC3816"/>
    <w:rsid w:val="00CC3CAD"/>
    <w:rsid w:val="00CC59D1"/>
    <w:rsid w:val="00CC77FF"/>
    <w:rsid w:val="00CC780F"/>
    <w:rsid w:val="00CC7AD2"/>
    <w:rsid w:val="00CC7F9E"/>
    <w:rsid w:val="00CD02B7"/>
    <w:rsid w:val="00CD0857"/>
    <w:rsid w:val="00CD0E9E"/>
    <w:rsid w:val="00CD1922"/>
    <w:rsid w:val="00CD1BA0"/>
    <w:rsid w:val="00CD27F3"/>
    <w:rsid w:val="00CD2EC3"/>
    <w:rsid w:val="00CD39F8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1BB6"/>
    <w:rsid w:val="00CF2575"/>
    <w:rsid w:val="00CF2822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597A"/>
    <w:rsid w:val="00CF629E"/>
    <w:rsid w:val="00CF65AA"/>
    <w:rsid w:val="00CF7310"/>
    <w:rsid w:val="00CF7465"/>
    <w:rsid w:val="00CF788B"/>
    <w:rsid w:val="00CF7F83"/>
    <w:rsid w:val="00D00733"/>
    <w:rsid w:val="00D01B0D"/>
    <w:rsid w:val="00D02A60"/>
    <w:rsid w:val="00D0487D"/>
    <w:rsid w:val="00D07514"/>
    <w:rsid w:val="00D077F4"/>
    <w:rsid w:val="00D12C49"/>
    <w:rsid w:val="00D1331A"/>
    <w:rsid w:val="00D1334E"/>
    <w:rsid w:val="00D133A7"/>
    <w:rsid w:val="00D1382A"/>
    <w:rsid w:val="00D141C1"/>
    <w:rsid w:val="00D142B5"/>
    <w:rsid w:val="00D1488E"/>
    <w:rsid w:val="00D1496F"/>
    <w:rsid w:val="00D14F23"/>
    <w:rsid w:val="00D15065"/>
    <w:rsid w:val="00D15986"/>
    <w:rsid w:val="00D1621C"/>
    <w:rsid w:val="00D2155A"/>
    <w:rsid w:val="00D21661"/>
    <w:rsid w:val="00D21DDA"/>
    <w:rsid w:val="00D21FA0"/>
    <w:rsid w:val="00D226CE"/>
    <w:rsid w:val="00D22C27"/>
    <w:rsid w:val="00D22E63"/>
    <w:rsid w:val="00D237E7"/>
    <w:rsid w:val="00D23C21"/>
    <w:rsid w:val="00D23CF3"/>
    <w:rsid w:val="00D24B00"/>
    <w:rsid w:val="00D24E59"/>
    <w:rsid w:val="00D25AC5"/>
    <w:rsid w:val="00D26EA7"/>
    <w:rsid w:val="00D27255"/>
    <w:rsid w:val="00D27516"/>
    <w:rsid w:val="00D27A9C"/>
    <w:rsid w:val="00D27FC5"/>
    <w:rsid w:val="00D3020E"/>
    <w:rsid w:val="00D30938"/>
    <w:rsid w:val="00D318F6"/>
    <w:rsid w:val="00D31DC4"/>
    <w:rsid w:val="00D328F9"/>
    <w:rsid w:val="00D32C9F"/>
    <w:rsid w:val="00D32CAC"/>
    <w:rsid w:val="00D3371A"/>
    <w:rsid w:val="00D33828"/>
    <w:rsid w:val="00D34715"/>
    <w:rsid w:val="00D34730"/>
    <w:rsid w:val="00D3577C"/>
    <w:rsid w:val="00D36CCD"/>
    <w:rsid w:val="00D36CFD"/>
    <w:rsid w:val="00D40041"/>
    <w:rsid w:val="00D40158"/>
    <w:rsid w:val="00D40616"/>
    <w:rsid w:val="00D40E83"/>
    <w:rsid w:val="00D4330C"/>
    <w:rsid w:val="00D448A4"/>
    <w:rsid w:val="00D44E4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0FA6"/>
    <w:rsid w:val="00D529A9"/>
    <w:rsid w:val="00D52B16"/>
    <w:rsid w:val="00D52E2D"/>
    <w:rsid w:val="00D52F34"/>
    <w:rsid w:val="00D5405A"/>
    <w:rsid w:val="00D545D2"/>
    <w:rsid w:val="00D54DE7"/>
    <w:rsid w:val="00D55084"/>
    <w:rsid w:val="00D55F77"/>
    <w:rsid w:val="00D56823"/>
    <w:rsid w:val="00D57776"/>
    <w:rsid w:val="00D5795C"/>
    <w:rsid w:val="00D579EB"/>
    <w:rsid w:val="00D614D5"/>
    <w:rsid w:val="00D617C2"/>
    <w:rsid w:val="00D6339A"/>
    <w:rsid w:val="00D64BFB"/>
    <w:rsid w:val="00D6660A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76BF0"/>
    <w:rsid w:val="00D80624"/>
    <w:rsid w:val="00D8085C"/>
    <w:rsid w:val="00D80AF2"/>
    <w:rsid w:val="00D82645"/>
    <w:rsid w:val="00D82F56"/>
    <w:rsid w:val="00D83241"/>
    <w:rsid w:val="00D841E6"/>
    <w:rsid w:val="00D84DCF"/>
    <w:rsid w:val="00D855FE"/>
    <w:rsid w:val="00D85C3D"/>
    <w:rsid w:val="00D86B1B"/>
    <w:rsid w:val="00D87201"/>
    <w:rsid w:val="00D87B7A"/>
    <w:rsid w:val="00D9022E"/>
    <w:rsid w:val="00D902CA"/>
    <w:rsid w:val="00D91217"/>
    <w:rsid w:val="00D919A3"/>
    <w:rsid w:val="00D93697"/>
    <w:rsid w:val="00D93D2F"/>
    <w:rsid w:val="00D93D9B"/>
    <w:rsid w:val="00D95377"/>
    <w:rsid w:val="00D96E0E"/>
    <w:rsid w:val="00D96FF5"/>
    <w:rsid w:val="00D974E2"/>
    <w:rsid w:val="00D97F1A"/>
    <w:rsid w:val="00DA05AF"/>
    <w:rsid w:val="00DA28C6"/>
    <w:rsid w:val="00DA29D5"/>
    <w:rsid w:val="00DA2AA6"/>
    <w:rsid w:val="00DA2E77"/>
    <w:rsid w:val="00DA3240"/>
    <w:rsid w:val="00DA3AEF"/>
    <w:rsid w:val="00DA4A95"/>
    <w:rsid w:val="00DA58F1"/>
    <w:rsid w:val="00DA5C7E"/>
    <w:rsid w:val="00DA5E2A"/>
    <w:rsid w:val="00DA618C"/>
    <w:rsid w:val="00DA7F6E"/>
    <w:rsid w:val="00DB19FD"/>
    <w:rsid w:val="00DB1AB6"/>
    <w:rsid w:val="00DB1C5D"/>
    <w:rsid w:val="00DB1CE6"/>
    <w:rsid w:val="00DB2168"/>
    <w:rsid w:val="00DB284E"/>
    <w:rsid w:val="00DB322D"/>
    <w:rsid w:val="00DB38B6"/>
    <w:rsid w:val="00DB42F3"/>
    <w:rsid w:val="00DB4D35"/>
    <w:rsid w:val="00DB4F81"/>
    <w:rsid w:val="00DB5B57"/>
    <w:rsid w:val="00DB694C"/>
    <w:rsid w:val="00DB6FED"/>
    <w:rsid w:val="00DB7B25"/>
    <w:rsid w:val="00DC05E2"/>
    <w:rsid w:val="00DC0A91"/>
    <w:rsid w:val="00DC1357"/>
    <w:rsid w:val="00DC3C9F"/>
    <w:rsid w:val="00DC4247"/>
    <w:rsid w:val="00DC461C"/>
    <w:rsid w:val="00DC4A42"/>
    <w:rsid w:val="00DC4CB1"/>
    <w:rsid w:val="00DC4E13"/>
    <w:rsid w:val="00DC52DE"/>
    <w:rsid w:val="00DC5335"/>
    <w:rsid w:val="00DC6007"/>
    <w:rsid w:val="00DC6379"/>
    <w:rsid w:val="00DC66C7"/>
    <w:rsid w:val="00DC7E89"/>
    <w:rsid w:val="00DD0178"/>
    <w:rsid w:val="00DD0926"/>
    <w:rsid w:val="00DD16BF"/>
    <w:rsid w:val="00DD18FC"/>
    <w:rsid w:val="00DD1FA5"/>
    <w:rsid w:val="00DD278C"/>
    <w:rsid w:val="00DD2B73"/>
    <w:rsid w:val="00DD2D23"/>
    <w:rsid w:val="00DD31DA"/>
    <w:rsid w:val="00DD3A43"/>
    <w:rsid w:val="00DD47B2"/>
    <w:rsid w:val="00DD5B62"/>
    <w:rsid w:val="00DD6A08"/>
    <w:rsid w:val="00DE2478"/>
    <w:rsid w:val="00DE28D2"/>
    <w:rsid w:val="00DE2B7E"/>
    <w:rsid w:val="00DE325F"/>
    <w:rsid w:val="00DE43D8"/>
    <w:rsid w:val="00DE4468"/>
    <w:rsid w:val="00DE4D23"/>
    <w:rsid w:val="00DE4FE3"/>
    <w:rsid w:val="00DE50DF"/>
    <w:rsid w:val="00DE7218"/>
    <w:rsid w:val="00DE7993"/>
    <w:rsid w:val="00DF0A26"/>
    <w:rsid w:val="00DF1A53"/>
    <w:rsid w:val="00DF1E5C"/>
    <w:rsid w:val="00DF2E05"/>
    <w:rsid w:val="00DF3059"/>
    <w:rsid w:val="00DF35F4"/>
    <w:rsid w:val="00DF4A7A"/>
    <w:rsid w:val="00DF54A3"/>
    <w:rsid w:val="00DF54A8"/>
    <w:rsid w:val="00DF65BD"/>
    <w:rsid w:val="00DF6E9D"/>
    <w:rsid w:val="00DF75D4"/>
    <w:rsid w:val="00DF7AE0"/>
    <w:rsid w:val="00DF7B0C"/>
    <w:rsid w:val="00E01BFB"/>
    <w:rsid w:val="00E01E14"/>
    <w:rsid w:val="00E01E30"/>
    <w:rsid w:val="00E02285"/>
    <w:rsid w:val="00E04CEE"/>
    <w:rsid w:val="00E04DF6"/>
    <w:rsid w:val="00E05935"/>
    <w:rsid w:val="00E05D7F"/>
    <w:rsid w:val="00E06CF7"/>
    <w:rsid w:val="00E072C8"/>
    <w:rsid w:val="00E0753B"/>
    <w:rsid w:val="00E0784B"/>
    <w:rsid w:val="00E07AAF"/>
    <w:rsid w:val="00E07F98"/>
    <w:rsid w:val="00E10B46"/>
    <w:rsid w:val="00E10CF7"/>
    <w:rsid w:val="00E116B2"/>
    <w:rsid w:val="00E11C0A"/>
    <w:rsid w:val="00E12B98"/>
    <w:rsid w:val="00E13BF6"/>
    <w:rsid w:val="00E14809"/>
    <w:rsid w:val="00E15529"/>
    <w:rsid w:val="00E15B85"/>
    <w:rsid w:val="00E15C61"/>
    <w:rsid w:val="00E16F6D"/>
    <w:rsid w:val="00E178C0"/>
    <w:rsid w:val="00E20D88"/>
    <w:rsid w:val="00E210B3"/>
    <w:rsid w:val="00E217FF"/>
    <w:rsid w:val="00E21E7A"/>
    <w:rsid w:val="00E2211F"/>
    <w:rsid w:val="00E221DB"/>
    <w:rsid w:val="00E2227B"/>
    <w:rsid w:val="00E225DD"/>
    <w:rsid w:val="00E2262E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D18"/>
    <w:rsid w:val="00E3203C"/>
    <w:rsid w:val="00E332E9"/>
    <w:rsid w:val="00E344CB"/>
    <w:rsid w:val="00E34540"/>
    <w:rsid w:val="00E34DD8"/>
    <w:rsid w:val="00E34F32"/>
    <w:rsid w:val="00E3608C"/>
    <w:rsid w:val="00E36FEE"/>
    <w:rsid w:val="00E37596"/>
    <w:rsid w:val="00E37807"/>
    <w:rsid w:val="00E37B0A"/>
    <w:rsid w:val="00E400A9"/>
    <w:rsid w:val="00E410B6"/>
    <w:rsid w:val="00E41412"/>
    <w:rsid w:val="00E4176B"/>
    <w:rsid w:val="00E4178A"/>
    <w:rsid w:val="00E41B93"/>
    <w:rsid w:val="00E42399"/>
    <w:rsid w:val="00E4287B"/>
    <w:rsid w:val="00E43151"/>
    <w:rsid w:val="00E45525"/>
    <w:rsid w:val="00E46ECD"/>
    <w:rsid w:val="00E46FFA"/>
    <w:rsid w:val="00E47632"/>
    <w:rsid w:val="00E50B40"/>
    <w:rsid w:val="00E50E82"/>
    <w:rsid w:val="00E52155"/>
    <w:rsid w:val="00E54D1D"/>
    <w:rsid w:val="00E55670"/>
    <w:rsid w:val="00E557D6"/>
    <w:rsid w:val="00E55CA3"/>
    <w:rsid w:val="00E57CA8"/>
    <w:rsid w:val="00E57E85"/>
    <w:rsid w:val="00E60CBD"/>
    <w:rsid w:val="00E62456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67EC1"/>
    <w:rsid w:val="00E72791"/>
    <w:rsid w:val="00E72A6B"/>
    <w:rsid w:val="00E72C53"/>
    <w:rsid w:val="00E73295"/>
    <w:rsid w:val="00E73FF9"/>
    <w:rsid w:val="00E74A85"/>
    <w:rsid w:val="00E74AB6"/>
    <w:rsid w:val="00E75C05"/>
    <w:rsid w:val="00E75E66"/>
    <w:rsid w:val="00E767EE"/>
    <w:rsid w:val="00E76FAD"/>
    <w:rsid w:val="00E773A0"/>
    <w:rsid w:val="00E774E9"/>
    <w:rsid w:val="00E77641"/>
    <w:rsid w:val="00E7788F"/>
    <w:rsid w:val="00E77A9C"/>
    <w:rsid w:val="00E77AC3"/>
    <w:rsid w:val="00E801FB"/>
    <w:rsid w:val="00E8137D"/>
    <w:rsid w:val="00E81533"/>
    <w:rsid w:val="00E8169A"/>
    <w:rsid w:val="00E82993"/>
    <w:rsid w:val="00E82A74"/>
    <w:rsid w:val="00E82F12"/>
    <w:rsid w:val="00E82F57"/>
    <w:rsid w:val="00E8347A"/>
    <w:rsid w:val="00E8348F"/>
    <w:rsid w:val="00E84E20"/>
    <w:rsid w:val="00E85289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2D94"/>
    <w:rsid w:val="00E94931"/>
    <w:rsid w:val="00E958DD"/>
    <w:rsid w:val="00E95BA9"/>
    <w:rsid w:val="00E95F30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AAD"/>
    <w:rsid w:val="00EB3CCD"/>
    <w:rsid w:val="00EB44F7"/>
    <w:rsid w:val="00EB45AE"/>
    <w:rsid w:val="00EB4FDF"/>
    <w:rsid w:val="00EB5346"/>
    <w:rsid w:val="00EB544E"/>
    <w:rsid w:val="00EB63C5"/>
    <w:rsid w:val="00EB646B"/>
    <w:rsid w:val="00EB7363"/>
    <w:rsid w:val="00EB7432"/>
    <w:rsid w:val="00EB7E8B"/>
    <w:rsid w:val="00EC00DF"/>
    <w:rsid w:val="00EC1440"/>
    <w:rsid w:val="00EC1D40"/>
    <w:rsid w:val="00EC204D"/>
    <w:rsid w:val="00EC22E1"/>
    <w:rsid w:val="00EC2FDE"/>
    <w:rsid w:val="00EC36C0"/>
    <w:rsid w:val="00EC37CE"/>
    <w:rsid w:val="00EC3B16"/>
    <w:rsid w:val="00EC442F"/>
    <w:rsid w:val="00EC4457"/>
    <w:rsid w:val="00EC4515"/>
    <w:rsid w:val="00EC46C5"/>
    <w:rsid w:val="00EC4939"/>
    <w:rsid w:val="00EC53AC"/>
    <w:rsid w:val="00EC5D2C"/>
    <w:rsid w:val="00EC6EB1"/>
    <w:rsid w:val="00EC77C4"/>
    <w:rsid w:val="00EC78F4"/>
    <w:rsid w:val="00ED0096"/>
    <w:rsid w:val="00ED0764"/>
    <w:rsid w:val="00ED129B"/>
    <w:rsid w:val="00ED4E38"/>
    <w:rsid w:val="00ED5466"/>
    <w:rsid w:val="00ED5769"/>
    <w:rsid w:val="00ED5DA1"/>
    <w:rsid w:val="00ED68B4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18"/>
    <w:rsid w:val="00EF3D08"/>
    <w:rsid w:val="00EF41DF"/>
    <w:rsid w:val="00EF48DB"/>
    <w:rsid w:val="00EF4A41"/>
    <w:rsid w:val="00EF4BE5"/>
    <w:rsid w:val="00EF4E42"/>
    <w:rsid w:val="00EF4FB5"/>
    <w:rsid w:val="00EF6491"/>
    <w:rsid w:val="00EF6689"/>
    <w:rsid w:val="00EF6893"/>
    <w:rsid w:val="00EF6C78"/>
    <w:rsid w:val="00EF6C9D"/>
    <w:rsid w:val="00EF6CE8"/>
    <w:rsid w:val="00F003A1"/>
    <w:rsid w:val="00F02431"/>
    <w:rsid w:val="00F02727"/>
    <w:rsid w:val="00F027BC"/>
    <w:rsid w:val="00F03889"/>
    <w:rsid w:val="00F0577B"/>
    <w:rsid w:val="00F05E72"/>
    <w:rsid w:val="00F0628A"/>
    <w:rsid w:val="00F0660C"/>
    <w:rsid w:val="00F0699E"/>
    <w:rsid w:val="00F07A65"/>
    <w:rsid w:val="00F1002C"/>
    <w:rsid w:val="00F1072A"/>
    <w:rsid w:val="00F117CA"/>
    <w:rsid w:val="00F12167"/>
    <w:rsid w:val="00F12452"/>
    <w:rsid w:val="00F1440A"/>
    <w:rsid w:val="00F147F6"/>
    <w:rsid w:val="00F151BF"/>
    <w:rsid w:val="00F152A7"/>
    <w:rsid w:val="00F15688"/>
    <w:rsid w:val="00F1597A"/>
    <w:rsid w:val="00F15F5D"/>
    <w:rsid w:val="00F17046"/>
    <w:rsid w:val="00F1783F"/>
    <w:rsid w:val="00F17A45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9FA"/>
    <w:rsid w:val="00F23B28"/>
    <w:rsid w:val="00F2422D"/>
    <w:rsid w:val="00F24A3A"/>
    <w:rsid w:val="00F255F1"/>
    <w:rsid w:val="00F25F12"/>
    <w:rsid w:val="00F266B9"/>
    <w:rsid w:val="00F26B7C"/>
    <w:rsid w:val="00F30682"/>
    <w:rsid w:val="00F30A3A"/>
    <w:rsid w:val="00F31A12"/>
    <w:rsid w:val="00F31FC9"/>
    <w:rsid w:val="00F321F1"/>
    <w:rsid w:val="00F326D3"/>
    <w:rsid w:val="00F327A4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7AE"/>
    <w:rsid w:val="00F37BA2"/>
    <w:rsid w:val="00F40E46"/>
    <w:rsid w:val="00F40EE5"/>
    <w:rsid w:val="00F4133C"/>
    <w:rsid w:val="00F4167F"/>
    <w:rsid w:val="00F429BE"/>
    <w:rsid w:val="00F43148"/>
    <w:rsid w:val="00F43588"/>
    <w:rsid w:val="00F44531"/>
    <w:rsid w:val="00F44AF0"/>
    <w:rsid w:val="00F44C53"/>
    <w:rsid w:val="00F45049"/>
    <w:rsid w:val="00F45807"/>
    <w:rsid w:val="00F45EB4"/>
    <w:rsid w:val="00F46295"/>
    <w:rsid w:val="00F4677B"/>
    <w:rsid w:val="00F46861"/>
    <w:rsid w:val="00F46BBD"/>
    <w:rsid w:val="00F470A7"/>
    <w:rsid w:val="00F47CC0"/>
    <w:rsid w:val="00F51911"/>
    <w:rsid w:val="00F51F96"/>
    <w:rsid w:val="00F53417"/>
    <w:rsid w:val="00F5462E"/>
    <w:rsid w:val="00F549D1"/>
    <w:rsid w:val="00F54E3F"/>
    <w:rsid w:val="00F550D1"/>
    <w:rsid w:val="00F55732"/>
    <w:rsid w:val="00F55950"/>
    <w:rsid w:val="00F55D1E"/>
    <w:rsid w:val="00F566A0"/>
    <w:rsid w:val="00F56BB9"/>
    <w:rsid w:val="00F56F6F"/>
    <w:rsid w:val="00F60CB6"/>
    <w:rsid w:val="00F60E2B"/>
    <w:rsid w:val="00F61070"/>
    <w:rsid w:val="00F615DC"/>
    <w:rsid w:val="00F62209"/>
    <w:rsid w:val="00F62FE9"/>
    <w:rsid w:val="00F6322A"/>
    <w:rsid w:val="00F63B2E"/>
    <w:rsid w:val="00F64B9B"/>
    <w:rsid w:val="00F65A1B"/>
    <w:rsid w:val="00F66C8A"/>
    <w:rsid w:val="00F67522"/>
    <w:rsid w:val="00F67578"/>
    <w:rsid w:val="00F67C3F"/>
    <w:rsid w:val="00F7042D"/>
    <w:rsid w:val="00F70575"/>
    <w:rsid w:val="00F72222"/>
    <w:rsid w:val="00F72B8D"/>
    <w:rsid w:val="00F72DB4"/>
    <w:rsid w:val="00F73F19"/>
    <w:rsid w:val="00F755F0"/>
    <w:rsid w:val="00F75DF4"/>
    <w:rsid w:val="00F76259"/>
    <w:rsid w:val="00F767C3"/>
    <w:rsid w:val="00F77118"/>
    <w:rsid w:val="00F80E63"/>
    <w:rsid w:val="00F8116D"/>
    <w:rsid w:val="00F81180"/>
    <w:rsid w:val="00F82967"/>
    <w:rsid w:val="00F838D3"/>
    <w:rsid w:val="00F84102"/>
    <w:rsid w:val="00F84248"/>
    <w:rsid w:val="00F8481F"/>
    <w:rsid w:val="00F84E60"/>
    <w:rsid w:val="00F853CF"/>
    <w:rsid w:val="00F8541B"/>
    <w:rsid w:val="00F85923"/>
    <w:rsid w:val="00F85A57"/>
    <w:rsid w:val="00F86083"/>
    <w:rsid w:val="00F861C4"/>
    <w:rsid w:val="00F8690E"/>
    <w:rsid w:val="00F877DB"/>
    <w:rsid w:val="00F901CA"/>
    <w:rsid w:val="00F90AD9"/>
    <w:rsid w:val="00F92114"/>
    <w:rsid w:val="00F934BB"/>
    <w:rsid w:val="00F93893"/>
    <w:rsid w:val="00F944BF"/>
    <w:rsid w:val="00F9482F"/>
    <w:rsid w:val="00F950EB"/>
    <w:rsid w:val="00F967B1"/>
    <w:rsid w:val="00F977B3"/>
    <w:rsid w:val="00F97C7B"/>
    <w:rsid w:val="00FA018C"/>
    <w:rsid w:val="00FA02D8"/>
    <w:rsid w:val="00FA0724"/>
    <w:rsid w:val="00FA074F"/>
    <w:rsid w:val="00FA0779"/>
    <w:rsid w:val="00FA08EA"/>
    <w:rsid w:val="00FA132B"/>
    <w:rsid w:val="00FA1412"/>
    <w:rsid w:val="00FA1BEF"/>
    <w:rsid w:val="00FA217D"/>
    <w:rsid w:val="00FA33D5"/>
    <w:rsid w:val="00FA43EE"/>
    <w:rsid w:val="00FA5913"/>
    <w:rsid w:val="00FA6050"/>
    <w:rsid w:val="00FA73F2"/>
    <w:rsid w:val="00FA7825"/>
    <w:rsid w:val="00FA7EAC"/>
    <w:rsid w:val="00FB0494"/>
    <w:rsid w:val="00FB1849"/>
    <w:rsid w:val="00FB2293"/>
    <w:rsid w:val="00FB2997"/>
    <w:rsid w:val="00FB3722"/>
    <w:rsid w:val="00FB3A44"/>
    <w:rsid w:val="00FB43D1"/>
    <w:rsid w:val="00FB4A4E"/>
    <w:rsid w:val="00FB5464"/>
    <w:rsid w:val="00FB6D54"/>
    <w:rsid w:val="00FC1B87"/>
    <w:rsid w:val="00FC2543"/>
    <w:rsid w:val="00FC2C86"/>
    <w:rsid w:val="00FC2EF7"/>
    <w:rsid w:val="00FC32DA"/>
    <w:rsid w:val="00FC34C6"/>
    <w:rsid w:val="00FC4794"/>
    <w:rsid w:val="00FC4F8A"/>
    <w:rsid w:val="00FC5794"/>
    <w:rsid w:val="00FC6117"/>
    <w:rsid w:val="00FC647A"/>
    <w:rsid w:val="00FC6F48"/>
    <w:rsid w:val="00FC74CA"/>
    <w:rsid w:val="00FD069B"/>
    <w:rsid w:val="00FD13D4"/>
    <w:rsid w:val="00FD18E6"/>
    <w:rsid w:val="00FD1A71"/>
    <w:rsid w:val="00FD1E9F"/>
    <w:rsid w:val="00FD2291"/>
    <w:rsid w:val="00FD2786"/>
    <w:rsid w:val="00FD298F"/>
    <w:rsid w:val="00FD33DD"/>
    <w:rsid w:val="00FD54C4"/>
    <w:rsid w:val="00FD7BCD"/>
    <w:rsid w:val="00FD7DCF"/>
    <w:rsid w:val="00FE0F43"/>
    <w:rsid w:val="00FE1DAD"/>
    <w:rsid w:val="00FE1F7B"/>
    <w:rsid w:val="00FE367E"/>
    <w:rsid w:val="00FE439F"/>
    <w:rsid w:val="00FE60EB"/>
    <w:rsid w:val="00FE670B"/>
    <w:rsid w:val="00FE6CF1"/>
    <w:rsid w:val="00FE7134"/>
    <w:rsid w:val="00FE7296"/>
    <w:rsid w:val="00FE7DEA"/>
    <w:rsid w:val="00FF0203"/>
    <w:rsid w:val="00FF1A27"/>
    <w:rsid w:val="00FF1B8B"/>
    <w:rsid w:val="00FF2889"/>
    <w:rsid w:val="00FF40CB"/>
    <w:rsid w:val="00FF4956"/>
    <w:rsid w:val="00FF571E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4A9990E-7B07-4B01-8ED7-F5A7A681EA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2</cp:revision>
  <dcterms:created xsi:type="dcterms:W3CDTF">2022-04-08T12:22:00Z</dcterms:created>
  <dcterms:modified xsi:type="dcterms:W3CDTF">2022-04-08T12:22:00Z</dcterms:modified>
</cp:coreProperties>
</file>